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752F033" w:rsidR="001E41F3" w:rsidRDefault="00F628F5">
      <w:pPr>
        <w:pStyle w:val="CRCoverPage"/>
        <w:tabs>
          <w:tab w:val="right" w:pos="9639"/>
        </w:tabs>
        <w:spacing w:after="0"/>
        <w:rPr>
          <w:b/>
          <w:i/>
          <w:noProof/>
          <w:sz w:val="28"/>
        </w:rPr>
      </w:pPr>
      <w:r w:rsidRPr="00F628F5">
        <w:rPr>
          <w:b/>
          <w:noProof/>
          <w:sz w:val="24"/>
        </w:rPr>
        <w:t>3GPP TSG-RAN WG2 Meeting #127</w:t>
      </w:r>
      <w:r w:rsidR="001E41F3">
        <w:rPr>
          <w:b/>
          <w:i/>
          <w:noProof/>
          <w:sz w:val="28"/>
        </w:rPr>
        <w:tab/>
      </w:r>
      <w:r>
        <w:rPr>
          <w:b/>
          <w:i/>
          <w:noProof/>
          <w:sz w:val="28"/>
        </w:rPr>
        <w:t>R2-240</w:t>
      </w:r>
      <w:r w:rsidR="00A05054" w:rsidRPr="00A05054">
        <w:rPr>
          <w:b/>
          <w:i/>
          <w:noProof/>
          <w:sz w:val="28"/>
        </w:rPr>
        <w:t>6514</w:t>
      </w:r>
    </w:p>
    <w:p w14:paraId="7CB45193" w14:textId="749867BC" w:rsidR="001E41F3" w:rsidRDefault="00F628F5" w:rsidP="005E2C44">
      <w:pPr>
        <w:pStyle w:val="CRCoverPage"/>
        <w:outlineLvl w:val="0"/>
        <w:rPr>
          <w:b/>
          <w:noProof/>
          <w:sz w:val="24"/>
        </w:rPr>
      </w:pPr>
      <w:r w:rsidRPr="00F628F5">
        <w:rPr>
          <w:b/>
          <w:noProof/>
          <w:sz w:val="24"/>
        </w:rPr>
        <w:t>Maastrich</w:t>
      </w:r>
      <w:r>
        <w:rPr>
          <w:b/>
          <w:noProof/>
          <w:sz w:val="24"/>
        </w:rPr>
        <w:t>t,</w:t>
      </w:r>
      <w:r w:rsidR="001E41F3">
        <w:rPr>
          <w:b/>
          <w:noProof/>
          <w:sz w:val="24"/>
        </w:rPr>
        <w:t xml:space="preserve"> </w:t>
      </w:r>
      <w:r>
        <w:rPr>
          <w:b/>
          <w:noProof/>
          <w:sz w:val="24"/>
        </w:rPr>
        <w:t>Netherlands</w:t>
      </w:r>
      <w:r w:rsidR="001E41F3">
        <w:rPr>
          <w:b/>
          <w:noProof/>
          <w:sz w:val="24"/>
        </w:rPr>
        <w:t>,</w:t>
      </w:r>
      <w:r w:rsidRPr="00F628F5">
        <w:t xml:space="preserve"> </w:t>
      </w:r>
      <w:r>
        <w:rPr>
          <w:b/>
          <w:noProof/>
          <w:sz w:val="24"/>
        </w:rPr>
        <w:t>Aug 19</w:t>
      </w:r>
      <w:r w:rsidRPr="00F628F5">
        <w:rPr>
          <w:b/>
          <w:noProof/>
          <w:sz w:val="24"/>
          <w:vertAlign w:val="superscript"/>
        </w:rPr>
        <w:t>th</w:t>
      </w:r>
      <w:r>
        <w:rPr>
          <w:b/>
          <w:noProof/>
          <w:sz w:val="24"/>
        </w:rPr>
        <w:t xml:space="preserve"> – 23</w:t>
      </w:r>
      <w:r w:rsidRPr="00F628F5">
        <w:rPr>
          <w:b/>
          <w:noProof/>
          <w:sz w:val="24"/>
          <w:vertAlign w:val="superscript"/>
        </w:rPr>
        <w:t>rd</w:t>
      </w:r>
      <w:r w:rsidRPr="00F628F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AA644" w:rsidR="001E41F3" w:rsidRPr="00410371" w:rsidRDefault="00F628F5" w:rsidP="00F628F5">
            <w:pPr>
              <w:pStyle w:val="CRCoverPage"/>
              <w:spacing w:after="0"/>
              <w:jc w:val="right"/>
              <w:rPr>
                <w:b/>
                <w:noProof/>
                <w:sz w:val="28"/>
              </w:rPr>
            </w:pPr>
            <w:r w:rsidRPr="00F628F5">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15A099" w:rsidR="001E41F3" w:rsidRPr="00410371" w:rsidRDefault="00F449BA" w:rsidP="00547111">
            <w:pPr>
              <w:pStyle w:val="CRCoverPage"/>
              <w:spacing w:after="0"/>
              <w:rPr>
                <w:noProof/>
              </w:rPr>
            </w:pPr>
            <w:r w:rsidRPr="00F449BA">
              <w:rPr>
                <w:b/>
                <w:noProof/>
                <w:sz w:val="28"/>
              </w:rPr>
              <w:t>1886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A73141" w:rsidR="001E41F3" w:rsidRPr="00410371" w:rsidRDefault="00F628F5" w:rsidP="00F628F5">
            <w:pPr>
              <w:pStyle w:val="CRCoverPage"/>
              <w:spacing w:after="0"/>
              <w:jc w:val="center"/>
              <w:rPr>
                <w:b/>
                <w:noProof/>
              </w:rPr>
            </w:pPr>
            <w:r w:rsidRPr="00F628F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4EA6EA" w:rsidR="001E41F3" w:rsidRPr="00410371" w:rsidRDefault="00F628F5" w:rsidP="00B640C8">
            <w:pPr>
              <w:pStyle w:val="CRCoverPage"/>
              <w:spacing w:after="0"/>
              <w:jc w:val="center"/>
              <w:rPr>
                <w:noProof/>
                <w:sz w:val="28"/>
              </w:rPr>
            </w:pPr>
            <w:r w:rsidRPr="00F628F5">
              <w:rPr>
                <w:b/>
                <w:noProof/>
                <w:sz w:val="28"/>
              </w:rPr>
              <w:t>1</w:t>
            </w:r>
            <w:r w:rsidR="00BC0063">
              <w:rPr>
                <w:b/>
                <w:noProof/>
                <w:sz w:val="28"/>
              </w:rPr>
              <w:t>7</w:t>
            </w:r>
            <w:r w:rsidRPr="00F628F5">
              <w:rPr>
                <w:b/>
                <w:noProof/>
                <w:sz w:val="28"/>
              </w:rPr>
              <w:t>.</w:t>
            </w:r>
            <w:r w:rsidR="00B640C8">
              <w:rPr>
                <w:b/>
                <w:noProof/>
                <w:sz w:val="28"/>
              </w:rPr>
              <w:t>9</w:t>
            </w:r>
            <w:r w:rsidRPr="00F628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A9C6DB" w:rsidR="00F25D98" w:rsidRDefault="00F628F5"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A1E3EF" w:rsidR="001E41F3" w:rsidRDefault="00F628F5" w:rsidP="00E64361">
            <w:pPr>
              <w:pStyle w:val="CRCoverPage"/>
              <w:spacing w:after="0"/>
              <w:ind w:left="100"/>
              <w:rPr>
                <w:noProof/>
              </w:rPr>
            </w:pPr>
            <w:r>
              <w:t xml:space="preserve">Correction on </w:t>
            </w:r>
            <w:r w:rsidR="00E64361">
              <w:t xml:space="preserve">prioritization between SL transmission and </w:t>
            </w:r>
            <w:r w:rsidR="00F43578">
              <w:t xml:space="preserve">MAC CE-triggered </w:t>
            </w:r>
            <w:r>
              <w:t xml:space="preserve">SR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2841C3" w:rsidR="001E41F3" w:rsidRDefault="00BC0063">
            <w:pPr>
              <w:pStyle w:val="CRCoverPage"/>
              <w:spacing w:after="0"/>
              <w:ind w:left="100"/>
              <w:rPr>
                <w:noProof/>
                <w:lang w:eastAsia="zh-TW"/>
              </w:rPr>
            </w:pPr>
            <w:r>
              <w:rPr>
                <w:noProof/>
                <w:lang w:eastAsia="zh-TW"/>
              </w:rPr>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DDA49C" w:rsidR="001E41F3" w:rsidRDefault="00BC0063"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9E47C1" w:rsidR="001E41F3" w:rsidRDefault="00BC0063" w:rsidP="00BC0063">
            <w:pPr>
              <w:pStyle w:val="CRCoverPage"/>
              <w:spacing w:after="0"/>
              <w:ind w:left="100"/>
              <w:rPr>
                <w:noProof/>
              </w:rPr>
            </w:pPr>
            <w:proofErr w:type="spellStart"/>
            <w:r w:rsidRPr="00BC0063">
              <w:t>NR_SL_enh</w:t>
            </w:r>
            <w:proofErr w:type="spellEnd"/>
            <w:r w:rsidRPr="00BC006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59E2C" w:rsidR="001E41F3" w:rsidRDefault="00BC0063" w:rsidP="00B640C8">
            <w:pPr>
              <w:pStyle w:val="CRCoverPage"/>
              <w:spacing w:after="0"/>
              <w:ind w:left="100"/>
              <w:rPr>
                <w:noProof/>
              </w:rPr>
            </w:pPr>
            <w:r w:rsidRPr="00270275">
              <w:rPr>
                <w:noProof/>
              </w:rPr>
              <w:t>202</w:t>
            </w:r>
            <w:r>
              <w:rPr>
                <w:noProof/>
              </w:rPr>
              <w:t>4</w:t>
            </w:r>
            <w:r w:rsidRPr="00270275">
              <w:rPr>
                <w:noProof/>
              </w:rPr>
              <w:t>-</w:t>
            </w:r>
            <w:r>
              <w:rPr>
                <w:noProof/>
              </w:rPr>
              <w:t>08-</w:t>
            </w:r>
            <w:r w:rsidR="00B640C8">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B1010B" w:rsidR="001E41F3" w:rsidRDefault="00BC0063" w:rsidP="00BC006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8B431" w:rsidR="001E41F3" w:rsidRDefault="00BC0063" w:rsidP="001A6971">
            <w:pPr>
              <w:pStyle w:val="CRCoverPage"/>
              <w:spacing w:after="0"/>
              <w:ind w:left="100"/>
              <w:rPr>
                <w:noProof/>
              </w:rPr>
            </w:pPr>
            <w:r>
              <w:t>Rel-1</w:t>
            </w:r>
            <w:r w:rsidR="001A697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90107" w14:textId="3FBCBAB9" w:rsidR="006C42AF" w:rsidRDefault="00BC0063" w:rsidP="00CE04B1">
            <w:pPr>
              <w:pStyle w:val="CRCoverPage"/>
              <w:spacing w:after="0"/>
              <w:ind w:left="100"/>
              <w:rPr>
                <w:noProof/>
                <w:lang w:eastAsia="zh-TW"/>
              </w:rPr>
            </w:pPr>
            <w:r>
              <w:rPr>
                <w:rFonts w:hint="eastAsia"/>
                <w:noProof/>
                <w:lang w:eastAsia="zh-TW"/>
              </w:rPr>
              <w:t>I</w:t>
            </w:r>
            <w:r>
              <w:rPr>
                <w:noProof/>
                <w:lang w:eastAsia="zh-TW"/>
              </w:rPr>
              <w:t>n the current</w:t>
            </w:r>
            <w:r w:rsidR="00CE04B1">
              <w:rPr>
                <w:noProof/>
                <w:lang w:eastAsia="zh-TW"/>
              </w:rPr>
              <w:t xml:space="preserve"> specification, the UE determines whether a SR transmsision </w:t>
            </w:r>
            <w:r w:rsidR="00776224">
              <w:rPr>
                <w:noProof/>
                <w:lang w:eastAsia="zh-TW"/>
              </w:rPr>
              <w:t xml:space="preserve">triggered by a UL BSR </w:t>
            </w:r>
            <w:r w:rsidR="00CE04B1">
              <w:rPr>
                <w:noProof/>
                <w:lang w:eastAsia="zh-TW"/>
              </w:rPr>
              <w:t xml:space="preserve">is prioritized </w:t>
            </w:r>
            <w:r w:rsidR="006C42AF">
              <w:rPr>
                <w:noProof/>
                <w:lang w:eastAsia="zh-TW"/>
              </w:rPr>
              <w:t xml:space="preserve">over a overlapping SL transmsision by </w:t>
            </w:r>
          </w:p>
          <w:p w14:paraId="5A4DFA04" w14:textId="44573A63" w:rsidR="006C42AF" w:rsidRDefault="006C42AF" w:rsidP="006C42AF">
            <w:pPr>
              <w:pStyle w:val="CRCoverPage"/>
              <w:numPr>
                <w:ilvl w:val="0"/>
                <w:numId w:val="1"/>
              </w:numPr>
              <w:spacing w:after="0"/>
              <w:rPr>
                <w:noProof/>
                <w:lang w:eastAsia="zh-TW"/>
              </w:rPr>
            </w:pPr>
            <w:r>
              <w:rPr>
                <w:noProof/>
                <w:lang w:eastAsia="zh-TW"/>
              </w:rPr>
              <w:t>Considering whether the SL transmsision is prioritized based on priority of</w:t>
            </w:r>
            <w:r w:rsidRPr="00432F75">
              <w:rPr>
                <w:noProof/>
                <w:u w:val="single"/>
                <w:lang w:eastAsia="zh-TW"/>
              </w:rPr>
              <w:t xml:space="preserve"> logical channel(s) or MAC CE(s</w:t>
            </w:r>
            <w:r w:rsidRPr="00432F75">
              <w:rPr>
                <w:noProof/>
                <w:lang w:eastAsia="zh-TW"/>
              </w:rPr>
              <w:t>) in the SL MAC PDU of the SL transmission</w:t>
            </w:r>
            <w:r w:rsidR="00432F75">
              <w:rPr>
                <w:noProof/>
                <w:lang w:eastAsia="zh-TW"/>
              </w:rPr>
              <w:t xml:space="preserve"> in 5.22.1.3.1a</w:t>
            </w:r>
            <w:r>
              <w:rPr>
                <w:noProof/>
                <w:lang w:eastAsia="zh-TW"/>
              </w:rPr>
              <w:t>, and</w:t>
            </w:r>
          </w:p>
          <w:p w14:paraId="40CD410F" w14:textId="2E601A3E" w:rsidR="00776224" w:rsidRDefault="006C42AF" w:rsidP="00432F75">
            <w:pPr>
              <w:pStyle w:val="CRCoverPage"/>
              <w:numPr>
                <w:ilvl w:val="0"/>
                <w:numId w:val="1"/>
              </w:numPr>
              <w:spacing w:after="0"/>
              <w:rPr>
                <w:noProof/>
                <w:lang w:eastAsia="zh-TW"/>
              </w:rPr>
            </w:pPr>
            <w:r>
              <w:rPr>
                <w:noProof/>
                <w:lang w:eastAsia="zh-TW"/>
              </w:rPr>
              <w:t xml:space="preserve">comparing priority </w:t>
            </w:r>
            <w:r w:rsidR="00776224">
              <w:rPr>
                <w:noProof/>
                <w:lang w:eastAsia="zh-TW"/>
              </w:rPr>
              <w:t xml:space="preserve">value </w:t>
            </w:r>
            <w:r>
              <w:rPr>
                <w:noProof/>
                <w:lang w:eastAsia="zh-TW"/>
              </w:rPr>
              <w:t>of</w:t>
            </w:r>
            <w:r w:rsidRPr="00432F75">
              <w:rPr>
                <w:noProof/>
                <w:u w:val="single"/>
                <w:lang w:eastAsia="zh-TW"/>
              </w:rPr>
              <w:t xml:space="preserve"> logical channel that trigger the SR </w:t>
            </w:r>
            <w:r>
              <w:rPr>
                <w:noProof/>
                <w:lang w:eastAsia="zh-TW"/>
              </w:rPr>
              <w:t>to a priority threhsold (</w:t>
            </w:r>
            <w:r w:rsidRPr="006C42AF">
              <w:rPr>
                <w:i/>
                <w:noProof/>
                <w:lang w:eastAsia="zh-TW"/>
              </w:rPr>
              <w:t>ul-PrioritizationThres</w:t>
            </w:r>
            <w:r>
              <w:rPr>
                <w:noProof/>
                <w:lang w:eastAsia="zh-TW"/>
              </w:rPr>
              <w:t>)</w:t>
            </w:r>
            <w:r w:rsidR="00776224">
              <w:rPr>
                <w:noProof/>
                <w:lang w:eastAsia="zh-TW"/>
              </w:rPr>
              <w:t>,</w:t>
            </w:r>
          </w:p>
          <w:p w14:paraId="5B2DAC61" w14:textId="21F4C49E" w:rsidR="001E41F3" w:rsidRDefault="00432F75" w:rsidP="00776224">
            <w:pPr>
              <w:pStyle w:val="CRCoverPage"/>
              <w:spacing w:after="0"/>
              <w:ind w:left="100"/>
              <w:rPr>
                <w:noProof/>
                <w:lang w:eastAsia="zh-TW"/>
              </w:rPr>
            </w:pPr>
            <w:r>
              <w:rPr>
                <w:noProof/>
                <w:lang w:eastAsia="zh-TW"/>
              </w:rPr>
              <w:t>and the SR transmsision is not prioritized if</w:t>
            </w:r>
            <w:r w:rsidR="00776224">
              <w:rPr>
                <w:noProof/>
                <w:lang w:eastAsia="zh-TW"/>
              </w:rPr>
              <w:t xml:space="preserve"> the </w:t>
            </w:r>
            <w:r w:rsidR="00CB5884">
              <w:rPr>
                <w:noProof/>
                <w:lang w:eastAsia="zh-TW"/>
              </w:rPr>
              <w:t xml:space="preserve">SL </w:t>
            </w:r>
            <w:r w:rsidR="00776224">
              <w:rPr>
                <w:noProof/>
                <w:lang w:eastAsia="zh-TW"/>
              </w:rPr>
              <w:t>transm</w:t>
            </w:r>
            <w:r w:rsidR="006537E4">
              <w:rPr>
                <w:noProof/>
                <w:lang w:eastAsia="zh-TW"/>
              </w:rPr>
              <w:t>i</w:t>
            </w:r>
            <w:r w:rsidR="00776224">
              <w:rPr>
                <w:noProof/>
                <w:lang w:eastAsia="zh-TW"/>
              </w:rPr>
              <w:t>ssion is prioritized and the priority value of logical channel that triggered the SR is higher than the threshold.</w:t>
            </w:r>
          </w:p>
          <w:p w14:paraId="1D39F4E4" w14:textId="77777777" w:rsidR="00FE6263" w:rsidRDefault="00FE6263" w:rsidP="00776224">
            <w:pPr>
              <w:pStyle w:val="CRCoverPage"/>
              <w:spacing w:after="0"/>
              <w:ind w:left="100"/>
              <w:rPr>
                <w:noProof/>
                <w:lang w:eastAsia="zh-TW"/>
              </w:rPr>
            </w:pPr>
          </w:p>
          <w:p w14:paraId="28A2F29A" w14:textId="77777777" w:rsidR="00FE6263" w:rsidRDefault="00FE6263" w:rsidP="00FE6263">
            <w:pPr>
              <w:pStyle w:val="CRCoverPage"/>
              <w:spacing w:after="0"/>
              <w:ind w:left="100"/>
              <w:rPr>
                <w:noProof/>
                <w:lang w:eastAsia="zh-TW"/>
              </w:rPr>
            </w:pPr>
            <w:r>
              <w:rPr>
                <w:noProof/>
                <w:lang w:eastAsia="zh-TW"/>
              </w:rPr>
              <w:t xml:space="preserve">Since priority of SL MAC CE(s) is set to ‘1’, one issue is that according to the current specification, SR triggered by Uu MAC CE(s) (i.e., BFR MAC CE, LBT failure MAC CE, </w:t>
            </w:r>
            <w:r w:rsidRPr="00FE6263">
              <w:rPr>
                <w:noProof/>
                <w:lang w:eastAsia="zh-TW"/>
              </w:rPr>
              <w:t>Pre-emptive BSR MAC CE</w:t>
            </w:r>
            <w:r>
              <w:rPr>
                <w:noProof/>
                <w:lang w:eastAsia="zh-TW"/>
              </w:rPr>
              <w:t xml:space="preserve">, and </w:t>
            </w:r>
            <w:r w:rsidRPr="00FE6263">
              <w:rPr>
                <w:noProof/>
                <w:lang w:eastAsia="zh-TW"/>
              </w:rPr>
              <w:t>Positioning Measurement Gap Activation/Deactivation Request MAC CE</w:t>
            </w:r>
            <w:r>
              <w:rPr>
                <w:noProof/>
                <w:lang w:eastAsia="zh-TW"/>
              </w:rPr>
              <w:t>) will always be de-prioritized by SL transmissions containing SL MAC CE(s) and/or high-priority SL LCH data, as there’s no priority set for Uu MAC CE(s) and SR triggered by Uu MAC CE(s) will never pass the 2</w:t>
            </w:r>
            <w:r w:rsidRPr="00FE6263">
              <w:rPr>
                <w:noProof/>
                <w:vertAlign w:val="superscript"/>
                <w:lang w:eastAsia="zh-TW"/>
              </w:rPr>
              <w:t>nd</w:t>
            </w:r>
            <w:r>
              <w:rPr>
                <w:noProof/>
                <w:lang w:eastAsia="zh-TW"/>
              </w:rPr>
              <w:t xml:space="preserve"> prioritization condition above. </w:t>
            </w:r>
          </w:p>
          <w:p w14:paraId="708AA7DE" w14:textId="6E8FEF3F" w:rsidR="006621F2" w:rsidRDefault="006621F2" w:rsidP="009D6946">
            <w:pPr>
              <w:pStyle w:val="CRCoverPage"/>
              <w:spacing w:after="0"/>
              <w:ind w:left="100"/>
              <w:rPr>
                <w:noProof/>
                <w:lang w:eastAsia="zh-TW"/>
              </w:rPr>
            </w:pPr>
            <w:r>
              <w:rPr>
                <w:noProof/>
                <w:lang w:eastAsia="zh-TW"/>
              </w:rPr>
              <w:t xml:space="preserve">Since the Uu MAC CEs that are able to trigger Scheduling Requests are of high importance and/or high latency requirement, </w:t>
            </w:r>
            <w:r w:rsidR="00A66F6D">
              <w:rPr>
                <w:noProof/>
                <w:lang w:eastAsia="zh-TW"/>
              </w:rPr>
              <w:t xml:space="preserve">and </w:t>
            </w:r>
            <w:r w:rsidR="00A66F6D">
              <w:rPr>
                <w:noProof/>
                <w:lang w:eastAsia="zh-TW"/>
              </w:rPr>
              <w:t>since the SRs triggered by SL MA</w:t>
            </w:r>
            <w:bookmarkStart w:id="1" w:name="_GoBack"/>
            <w:bookmarkEnd w:id="1"/>
            <w:r w:rsidR="00A66F6D">
              <w:rPr>
                <w:noProof/>
                <w:lang w:eastAsia="zh-TW"/>
              </w:rPr>
              <w:t>C CEs are also assigned with a priority associated with the corresponding SL MAC CEs and can be prioritized</w:t>
            </w:r>
            <w:r w:rsidR="00A66F6D">
              <w:rPr>
                <w:noProof/>
                <w:lang w:eastAsia="zh-TW"/>
              </w:rPr>
              <w:t xml:space="preserve">, </w:t>
            </w:r>
            <w:r>
              <w:rPr>
                <w:noProof/>
                <w:lang w:eastAsia="zh-TW"/>
              </w:rPr>
              <w:t xml:space="preserve">prioritization over SL transmsision is </w:t>
            </w:r>
            <w:r w:rsidR="009D6946">
              <w:rPr>
                <w:noProof/>
                <w:lang w:eastAsia="zh-TW"/>
              </w:rPr>
              <w:t>reasonable</w:t>
            </w:r>
            <w:r w:rsidR="009D6946">
              <w:rPr>
                <w:noProof/>
                <w:lang w:eastAsia="zh-TW"/>
              </w:rPr>
              <w:t xml:space="preserve"> </w:t>
            </w:r>
            <w:r>
              <w:rPr>
                <w:noProof/>
                <w:lang w:eastAsia="zh-TW"/>
              </w:rPr>
              <w:t>for SRs triggered for Uu MAC CEs.</w:t>
            </w:r>
            <w:r w:rsidR="00A66F6D">
              <w:rPr>
                <w:noProof/>
                <w:lang w:eastAsia="zh-TW"/>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142863" w14:textId="7B3E9C3D" w:rsidR="001E41F3" w:rsidRDefault="00FE6263">
            <w:pPr>
              <w:pStyle w:val="CRCoverPage"/>
              <w:spacing w:after="0"/>
              <w:ind w:left="100"/>
              <w:rPr>
                <w:noProof/>
                <w:lang w:eastAsia="zh-TW"/>
              </w:rPr>
            </w:pPr>
            <w:r>
              <w:rPr>
                <w:noProof/>
                <w:lang w:eastAsia="zh-TW"/>
              </w:rPr>
              <w:t>Modifying SR transm</w:t>
            </w:r>
            <w:r w:rsidR="001741B2">
              <w:rPr>
                <w:noProof/>
                <w:lang w:eastAsia="zh-TW"/>
              </w:rPr>
              <w:t>i</w:t>
            </w:r>
            <w:r>
              <w:rPr>
                <w:noProof/>
                <w:lang w:eastAsia="zh-TW"/>
              </w:rPr>
              <w:t>ss</w:t>
            </w:r>
            <w:r w:rsidR="001741B2">
              <w:rPr>
                <w:noProof/>
                <w:lang w:eastAsia="zh-TW"/>
              </w:rPr>
              <w:t>i</w:t>
            </w:r>
            <w:r>
              <w:rPr>
                <w:noProof/>
                <w:lang w:eastAsia="zh-TW"/>
              </w:rPr>
              <w:t xml:space="preserve">on prioritization condition so that SR triggered by Uu MAC CE(s) </w:t>
            </w:r>
            <w:r w:rsidR="001741B2">
              <w:rPr>
                <w:noProof/>
                <w:lang w:eastAsia="zh-TW"/>
              </w:rPr>
              <w:t>(except</w:t>
            </w:r>
            <w:r w:rsidR="006537E4">
              <w:rPr>
                <w:noProof/>
                <w:lang w:eastAsia="zh-TW"/>
              </w:rPr>
              <w:t xml:space="preserve"> by </w:t>
            </w:r>
            <w:r w:rsidR="001741B2">
              <w:rPr>
                <w:noProof/>
                <w:lang w:eastAsia="zh-TW"/>
              </w:rPr>
              <w:t xml:space="preserve">BSR MAC CE) </w:t>
            </w:r>
            <w:r>
              <w:rPr>
                <w:noProof/>
                <w:lang w:eastAsia="zh-TW"/>
              </w:rPr>
              <w:t>are prioritized over SL transmission.</w:t>
            </w:r>
          </w:p>
          <w:p w14:paraId="7562B2A2" w14:textId="77777777" w:rsidR="00F63737" w:rsidRDefault="00F63737">
            <w:pPr>
              <w:pStyle w:val="CRCoverPage"/>
              <w:spacing w:after="0"/>
              <w:ind w:left="100"/>
              <w:rPr>
                <w:noProof/>
                <w:lang w:eastAsia="zh-TW"/>
              </w:rPr>
            </w:pPr>
          </w:p>
          <w:p w14:paraId="666BF3C0" w14:textId="77777777" w:rsidR="00F63737" w:rsidRDefault="00F63737" w:rsidP="00F63737">
            <w:pPr>
              <w:pStyle w:val="CRCoverPage"/>
              <w:spacing w:after="0"/>
              <w:ind w:leftChars="29" w:left="58"/>
              <w:rPr>
                <w:rFonts w:cs="Arial"/>
                <w:b/>
                <w:noProof/>
              </w:rPr>
            </w:pPr>
            <w:r w:rsidRPr="00095A07">
              <w:rPr>
                <w:rFonts w:cs="Arial"/>
                <w:b/>
                <w:noProof/>
              </w:rPr>
              <w:t>Impact analysis</w:t>
            </w:r>
          </w:p>
          <w:p w14:paraId="5672F32D" w14:textId="77777777" w:rsidR="00F63737" w:rsidRPr="00095A07" w:rsidRDefault="00F63737" w:rsidP="00F63737">
            <w:pPr>
              <w:pStyle w:val="CRCoverPage"/>
              <w:spacing w:after="0"/>
              <w:ind w:leftChars="29" w:left="58"/>
              <w:rPr>
                <w:rFonts w:cs="Arial"/>
                <w:noProof/>
                <w:u w:val="single"/>
              </w:rPr>
            </w:pPr>
            <w:r w:rsidRPr="00095A07">
              <w:rPr>
                <w:rFonts w:cs="Arial"/>
                <w:noProof/>
                <w:u w:val="single"/>
              </w:rPr>
              <w:t xml:space="preserve">Impacted functionality: </w:t>
            </w:r>
          </w:p>
          <w:p w14:paraId="12E7EACE" w14:textId="7A6258A5" w:rsidR="00F63737" w:rsidRDefault="00F63737" w:rsidP="00F63737">
            <w:pPr>
              <w:pStyle w:val="CRCoverPage"/>
              <w:spacing w:after="0"/>
              <w:ind w:leftChars="29" w:left="58"/>
              <w:rPr>
                <w:rFonts w:cs="Arial"/>
                <w:lang w:eastAsia="zh-CN"/>
              </w:rPr>
            </w:pPr>
            <w:r>
              <w:rPr>
                <w:lang w:eastAsia="ko-KR"/>
              </w:rPr>
              <w:t>Scheduling request, SL transmission</w:t>
            </w:r>
          </w:p>
          <w:p w14:paraId="66279210" w14:textId="77777777" w:rsidR="00F63737" w:rsidRPr="00595732" w:rsidRDefault="00F63737" w:rsidP="00F63737">
            <w:pPr>
              <w:pStyle w:val="CRCoverPage"/>
              <w:spacing w:after="0"/>
              <w:ind w:leftChars="29" w:left="58"/>
              <w:rPr>
                <w:rFonts w:eastAsia="Times New Roman" w:cs="Arial"/>
                <w:noProof/>
                <w:lang w:eastAsia="zh-CN"/>
              </w:rPr>
            </w:pPr>
          </w:p>
          <w:p w14:paraId="171B569E" w14:textId="77777777" w:rsidR="00F63737" w:rsidRPr="00095A07" w:rsidRDefault="00F63737" w:rsidP="00F63737">
            <w:pPr>
              <w:pStyle w:val="CRCoverPage"/>
              <w:spacing w:after="0"/>
              <w:ind w:leftChars="29" w:left="58"/>
              <w:rPr>
                <w:rFonts w:cs="Arial"/>
                <w:u w:val="single"/>
              </w:rPr>
            </w:pPr>
            <w:r w:rsidRPr="00095A07">
              <w:rPr>
                <w:rFonts w:eastAsia="Times New Roman" w:cs="Arial"/>
                <w:noProof/>
                <w:u w:val="single"/>
                <w:lang w:val="en-US" w:eastAsia="zh-CN"/>
              </w:rPr>
              <w:t xml:space="preserve">Inter-operability: </w:t>
            </w:r>
          </w:p>
          <w:p w14:paraId="0ED6A6F8" w14:textId="77777777" w:rsidR="00F63737" w:rsidRDefault="00F63737" w:rsidP="00F63737">
            <w:pPr>
              <w:pStyle w:val="CRCoverPage"/>
              <w:spacing w:after="0"/>
              <w:ind w:left="415"/>
              <w:jc w:val="both"/>
              <w:rPr>
                <w:rFonts w:eastAsia="Malgun Gothic" w:cs="Arial"/>
              </w:rPr>
            </w:pPr>
          </w:p>
          <w:p w14:paraId="5BD03B14" w14:textId="77777777" w:rsidR="00F63737" w:rsidRPr="00E73E24" w:rsidRDefault="00F63737" w:rsidP="00F63737">
            <w:pPr>
              <w:pStyle w:val="CRCoverPage"/>
              <w:numPr>
                <w:ilvl w:val="0"/>
                <w:numId w:val="2"/>
              </w:numPr>
              <w:spacing w:after="0"/>
              <w:ind w:leftChars="29" w:left="415" w:hanging="357"/>
              <w:jc w:val="both"/>
              <w:rPr>
                <w:rFonts w:eastAsia="Malgun Gothic" w:cs="Arial"/>
              </w:rPr>
            </w:pPr>
            <w:r w:rsidRPr="00095A07">
              <w:rPr>
                <w:rFonts w:eastAsia="Malgun Gothic" w:cs="Arial"/>
              </w:rPr>
              <w:t>If the UE is implemented according to this CR but the network is not,</w:t>
            </w:r>
            <w:r w:rsidRPr="00095A07">
              <w:rPr>
                <w:rFonts w:eastAsia="SimSun" w:cs="Arial"/>
                <w:noProof/>
                <w:lang w:eastAsia="zh-CN"/>
              </w:rPr>
              <w:t xml:space="preserve"> </w:t>
            </w:r>
            <w:r>
              <w:rPr>
                <w:rFonts w:cs="Arial" w:hint="eastAsia"/>
                <w:noProof/>
                <w:lang w:eastAsia="zh-TW"/>
              </w:rPr>
              <w:t>t</w:t>
            </w:r>
            <w:r>
              <w:rPr>
                <w:rFonts w:cs="Arial"/>
                <w:noProof/>
                <w:lang w:eastAsia="zh-TW"/>
              </w:rPr>
              <w:t>here is no inter-operability issue.</w:t>
            </w:r>
          </w:p>
          <w:p w14:paraId="5E7756F0" w14:textId="77777777" w:rsidR="00F63737" w:rsidRPr="00095A07" w:rsidRDefault="00F63737" w:rsidP="00F63737">
            <w:pPr>
              <w:pStyle w:val="CRCoverPage"/>
              <w:spacing w:after="0"/>
              <w:ind w:left="415"/>
              <w:jc w:val="both"/>
              <w:rPr>
                <w:rFonts w:eastAsia="Malgun Gothic" w:cs="Arial"/>
              </w:rPr>
            </w:pPr>
          </w:p>
          <w:p w14:paraId="234F2BE0" w14:textId="77777777" w:rsidR="00F63737" w:rsidRPr="00F01314" w:rsidRDefault="00F63737" w:rsidP="00F63737">
            <w:pPr>
              <w:pStyle w:val="CRCoverPage"/>
              <w:numPr>
                <w:ilvl w:val="0"/>
                <w:numId w:val="2"/>
              </w:numPr>
              <w:spacing w:after="0"/>
              <w:ind w:leftChars="29" w:left="415" w:hanging="357"/>
              <w:jc w:val="both"/>
              <w:rPr>
                <w:rFonts w:cs="Arial"/>
                <w:noProof/>
              </w:rPr>
            </w:pPr>
            <w:r w:rsidRPr="00095A07">
              <w:rPr>
                <w:rFonts w:eastAsia="Malgun Gothic" w:cs="Arial"/>
              </w:rPr>
              <w:t>If the network is implemented according to this CR but the UE is not,</w:t>
            </w:r>
            <w:r>
              <w:rPr>
                <w:rFonts w:cs="Arial"/>
                <w:noProof/>
                <w:lang w:eastAsia="zh-TW"/>
              </w:rPr>
              <w:t xml:space="preserve"> there is no inter-operability issue</w:t>
            </w:r>
            <w:r w:rsidRPr="00095A07">
              <w:rPr>
                <w:rFonts w:eastAsia="SimSun" w:cs="Arial"/>
                <w:noProof/>
                <w:lang w:eastAsia="zh-CN"/>
              </w:rPr>
              <w:t>.</w:t>
            </w:r>
          </w:p>
          <w:p w14:paraId="2F52FF6D" w14:textId="77777777" w:rsidR="00F63737" w:rsidRDefault="00F63737" w:rsidP="00F63737">
            <w:pPr>
              <w:pStyle w:val="af2"/>
              <w:rPr>
                <w:rFonts w:cs="Arial"/>
                <w:noProof/>
              </w:rPr>
            </w:pPr>
          </w:p>
          <w:p w14:paraId="1E1DC447" w14:textId="77777777" w:rsidR="00F63737" w:rsidRPr="0074029D" w:rsidRDefault="00F63737" w:rsidP="00F63737">
            <w:pPr>
              <w:pStyle w:val="CRCoverPage"/>
              <w:numPr>
                <w:ilvl w:val="0"/>
                <w:numId w:val="2"/>
              </w:numPr>
              <w:spacing w:after="0"/>
              <w:ind w:leftChars="29" w:left="415" w:hanging="357"/>
              <w:jc w:val="both"/>
              <w:rPr>
                <w:rFonts w:cs="Arial"/>
                <w:noProof/>
              </w:rPr>
            </w:pPr>
            <w:proofErr w:type="gramStart"/>
            <w:r>
              <w:rPr>
                <w:rFonts w:eastAsia="SimSun"/>
                <w:lang w:eastAsia="zh-CN"/>
              </w:rPr>
              <w:t>if</w:t>
            </w:r>
            <w:proofErr w:type="gramEnd"/>
            <w:r>
              <w:rPr>
                <w:rFonts w:eastAsia="SimSun"/>
                <w:lang w:eastAsia="zh-CN"/>
              </w:rPr>
              <w:t xml:space="preserve"> one UE is implemented according to this CR while the other UE is not, t</w:t>
            </w:r>
            <w:r>
              <w:rPr>
                <w:rFonts w:cs="Arial"/>
                <w:noProof/>
                <w:lang w:eastAsia="zh-TW"/>
              </w:rPr>
              <w:t>here is no inter-operability issue.</w:t>
            </w:r>
          </w:p>
          <w:p w14:paraId="31C656EC" w14:textId="2A5E0E98" w:rsidR="00F63737" w:rsidRDefault="00F63737">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30ED40" w:rsidR="001E41F3" w:rsidRDefault="004C1B54" w:rsidP="002C55CB">
            <w:pPr>
              <w:pStyle w:val="CRCoverPage"/>
              <w:spacing w:after="0"/>
              <w:ind w:left="100"/>
              <w:rPr>
                <w:noProof/>
                <w:lang w:eastAsia="zh-TW"/>
              </w:rPr>
            </w:pPr>
            <w:r>
              <w:rPr>
                <w:noProof/>
                <w:lang w:eastAsia="zh-TW"/>
              </w:rPr>
              <w:t xml:space="preserve">SR triggered by </w:t>
            </w:r>
            <w:r w:rsidR="002C55CB">
              <w:rPr>
                <w:rFonts w:hint="eastAsia"/>
                <w:noProof/>
                <w:lang w:eastAsia="zh-TW"/>
              </w:rPr>
              <w:t>U</w:t>
            </w:r>
            <w:r w:rsidR="002C55CB">
              <w:rPr>
                <w:noProof/>
                <w:lang w:eastAsia="zh-TW"/>
              </w:rPr>
              <w:t>u MAC CE</w:t>
            </w:r>
            <w:r>
              <w:rPr>
                <w:noProof/>
                <w:lang w:eastAsia="zh-TW"/>
              </w:rPr>
              <w:t xml:space="preserve">(s) (except </w:t>
            </w:r>
            <w:r w:rsidR="006537E4">
              <w:rPr>
                <w:noProof/>
                <w:lang w:eastAsia="zh-TW"/>
              </w:rPr>
              <w:t xml:space="preserve">by </w:t>
            </w:r>
            <w:r>
              <w:rPr>
                <w:noProof/>
                <w:lang w:eastAsia="zh-TW"/>
              </w:rPr>
              <w:t>BSR MAC CE)</w:t>
            </w:r>
            <w:r w:rsidR="002C55CB">
              <w:rPr>
                <w:noProof/>
                <w:lang w:eastAsia="zh-TW"/>
              </w:rPr>
              <w:t xml:space="preserve"> would be de-priortized over SL transmission and may not be received by network in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9CFB5" w:rsidR="001E41F3" w:rsidRDefault="00F63737">
            <w:pPr>
              <w:pStyle w:val="CRCoverPage"/>
              <w:spacing w:after="0"/>
              <w:ind w:left="100"/>
              <w:rPr>
                <w:noProof/>
                <w:lang w:eastAsia="zh-TW"/>
              </w:rPr>
            </w:pPr>
            <w:r>
              <w:rPr>
                <w:rFonts w:hint="eastAsia"/>
                <w:noProof/>
                <w:lang w:eastAsia="zh-TW"/>
              </w:rPr>
              <w:t>5</w:t>
            </w:r>
            <w:r>
              <w:rPr>
                <w:noProof/>
                <w:lang w:eastAsia="zh-TW"/>
              </w:rPr>
              <w:t>.4.4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8D93C"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29C60"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5F6F3"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Ind w:w="-5" w:type="dxa"/>
        <w:tblLook w:val="04A0" w:firstRow="1" w:lastRow="0" w:firstColumn="1" w:lastColumn="0" w:noHBand="0" w:noVBand="1"/>
      </w:tblPr>
      <w:tblGrid>
        <w:gridCol w:w="9634"/>
      </w:tblGrid>
      <w:tr w:rsidR="00B640C8" w14:paraId="51CB5B4A" w14:textId="77777777" w:rsidTr="00E23A71">
        <w:tc>
          <w:tcPr>
            <w:tcW w:w="9634" w:type="dxa"/>
            <w:shd w:val="clear" w:color="auto" w:fill="FFC000"/>
          </w:tcPr>
          <w:p w14:paraId="72A22752" w14:textId="77777777" w:rsidR="00B640C8" w:rsidRDefault="00B640C8" w:rsidP="00E23A71">
            <w:pPr>
              <w:keepNext/>
              <w:keepLines/>
              <w:widowControl w:val="0"/>
              <w:overflowPunct w:val="0"/>
              <w:autoSpaceDE w:val="0"/>
              <w:autoSpaceDN w:val="0"/>
              <w:adjustRightInd w:val="0"/>
              <w:spacing w:after="0" w:line="240" w:lineRule="exact"/>
              <w:jc w:val="center"/>
              <w:textAlignment w:val="baseline"/>
              <w:outlineLvl w:val="4"/>
              <w:rPr>
                <w:rFonts w:ascii="Arial" w:eastAsia="新細明體" w:hAnsi="Arial"/>
                <w:sz w:val="22"/>
                <w:lang w:eastAsia="zh-TW"/>
              </w:rPr>
            </w:pPr>
            <w:r>
              <w:rPr>
                <w:rFonts w:ascii="Arial" w:eastAsia="新細明體" w:hAnsi="Arial"/>
                <w:sz w:val="22"/>
                <w:lang w:eastAsia="zh-TW"/>
              </w:rPr>
              <w:lastRenderedPageBreak/>
              <w:t>Start of change</w:t>
            </w:r>
          </w:p>
        </w:tc>
      </w:tr>
    </w:tbl>
    <w:p w14:paraId="2CE36F13" w14:textId="77777777" w:rsidR="00B640C8" w:rsidRPr="00B640C8" w:rsidRDefault="00B640C8" w:rsidP="00B640C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37296203"/>
      <w:bookmarkStart w:id="3" w:name="_Toc46490329"/>
      <w:bookmarkStart w:id="4" w:name="_Toc52752024"/>
      <w:bookmarkStart w:id="5" w:name="_Toc52796486"/>
      <w:bookmarkStart w:id="6" w:name="_Toc171712822"/>
      <w:r w:rsidRPr="00B640C8">
        <w:rPr>
          <w:rFonts w:ascii="Arial" w:eastAsia="Times New Roman" w:hAnsi="Arial"/>
          <w:sz w:val="28"/>
          <w:lang w:eastAsia="ko-KR"/>
        </w:rPr>
        <w:t>5.4.4</w:t>
      </w:r>
      <w:r w:rsidRPr="00B640C8">
        <w:rPr>
          <w:rFonts w:ascii="Arial" w:eastAsia="Times New Roman" w:hAnsi="Arial"/>
          <w:sz w:val="28"/>
          <w:lang w:eastAsia="ko-KR"/>
        </w:rPr>
        <w:tab/>
        <w:t>Scheduling Request</w:t>
      </w:r>
      <w:bookmarkEnd w:id="2"/>
      <w:bookmarkEnd w:id="3"/>
      <w:bookmarkEnd w:id="4"/>
      <w:bookmarkEnd w:id="5"/>
      <w:bookmarkEnd w:id="6"/>
    </w:p>
    <w:p w14:paraId="68C9CD36" w14:textId="2E34922F" w:rsidR="001E41F3" w:rsidRDefault="00B640C8">
      <w:pPr>
        <w:rPr>
          <w:noProof/>
          <w:lang w:eastAsia="zh-TW"/>
        </w:rPr>
      </w:pPr>
      <w:r>
        <w:rPr>
          <w:noProof/>
          <w:lang w:eastAsia="zh-TW"/>
        </w:rPr>
        <w:t>[…]</w:t>
      </w:r>
    </w:p>
    <w:p w14:paraId="593D7055" w14:textId="77777777" w:rsidR="00B640C8" w:rsidRPr="00B640C8" w:rsidRDefault="00B640C8" w:rsidP="00B640C8">
      <w:pPr>
        <w:overflowPunct w:val="0"/>
        <w:autoSpaceDE w:val="0"/>
        <w:autoSpaceDN w:val="0"/>
        <w:adjustRightInd w:val="0"/>
        <w:textAlignment w:val="baseline"/>
        <w:rPr>
          <w:rFonts w:eastAsia="Times New Roman"/>
          <w:noProof/>
          <w:lang w:eastAsia="ja-JP"/>
        </w:rPr>
      </w:pPr>
      <w:r w:rsidRPr="00B640C8">
        <w:rPr>
          <w:rFonts w:eastAsia="Times New Roman"/>
          <w:noProof/>
          <w:lang w:eastAsia="ko-KR"/>
        </w:rPr>
        <w:t>A</w:t>
      </w:r>
      <w:r w:rsidRPr="00B640C8">
        <w:rPr>
          <w:rFonts w:eastAsia="Times New Roman"/>
          <w:noProof/>
          <w:lang w:eastAsia="ja-JP"/>
        </w:rPr>
        <w:t xml:space="preserve">s long as </w:t>
      </w:r>
      <w:r w:rsidRPr="00B640C8">
        <w:rPr>
          <w:rFonts w:eastAsia="Times New Roman"/>
          <w:noProof/>
          <w:lang w:eastAsia="ko-KR"/>
        </w:rPr>
        <w:t xml:space="preserve">at least </w:t>
      </w:r>
      <w:r w:rsidRPr="00B640C8">
        <w:rPr>
          <w:rFonts w:eastAsia="Times New Roman"/>
          <w:noProof/>
          <w:lang w:eastAsia="ja-JP"/>
        </w:rPr>
        <w:t>one SR is pending, the MAC entity shall for each pending SR:</w:t>
      </w:r>
    </w:p>
    <w:p w14:paraId="250B4D17" w14:textId="77777777" w:rsidR="00B640C8" w:rsidRPr="00B640C8" w:rsidRDefault="00B640C8" w:rsidP="00B640C8">
      <w:pPr>
        <w:overflowPunct w:val="0"/>
        <w:autoSpaceDE w:val="0"/>
        <w:autoSpaceDN w:val="0"/>
        <w:adjustRightInd w:val="0"/>
        <w:ind w:left="568" w:hanging="284"/>
        <w:textAlignment w:val="baseline"/>
        <w:rPr>
          <w:rFonts w:eastAsia="Times New Roman"/>
          <w:noProof/>
          <w:lang w:eastAsia="ko-KR"/>
        </w:rPr>
      </w:pPr>
      <w:r w:rsidRPr="00B640C8">
        <w:rPr>
          <w:rFonts w:eastAsia="Times New Roman"/>
          <w:noProof/>
          <w:lang w:eastAsia="ko-KR"/>
        </w:rPr>
        <w:t>1&gt;</w:t>
      </w:r>
      <w:r w:rsidRPr="00B640C8">
        <w:rPr>
          <w:rFonts w:eastAsia="Times New Roman"/>
          <w:noProof/>
          <w:lang w:eastAsia="ja-JP"/>
        </w:rPr>
        <w:tab/>
        <w:t xml:space="preserve">if the MAC entity has no valid PUCCH resource </w:t>
      </w:r>
      <w:r w:rsidRPr="00B640C8">
        <w:rPr>
          <w:rFonts w:eastAsia="Times New Roman"/>
          <w:noProof/>
          <w:lang w:eastAsia="ko-KR"/>
        </w:rPr>
        <w:t xml:space="preserve">configured </w:t>
      </w:r>
      <w:r w:rsidRPr="00B640C8">
        <w:rPr>
          <w:rFonts w:eastAsia="Times New Roman"/>
          <w:noProof/>
          <w:lang w:eastAsia="ja-JP"/>
        </w:rPr>
        <w:t>for the pending SR</w:t>
      </w:r>
      <w:r w:rsidRPr="00B640C8">
        <w:rPr>
          <w:rFonts w:eastAsia="Times New Roman"/>
          <w:noProof/>
          <w:lang w:eastAsia="ko-KR"/>
        </w:rPr>
        <w:t>:</w:t>
      </w:r>
    </w:p>
    <w:p w14:paraId="3D992786" w14:textId="77777777" w:rsidR="00B640C8" w:rsidRPr="00B640C8" w:rsidRDefault="00B640C8" w:rsidP="00B640C8">
      <w:pPr>
        <w:overflowPunct w:val="0"/>
        <w:autoSpaceDE w:val="0"/>
        <w:autoSpaceDN w:val="0"/>
        <w:adjustRightInd w:val="0"/>
        <w:ind w:left="851" w:hanging="284"/>
        <w:textAlignment w:val="baseline"/>
        <w:rPr>
          <w:rFonts w:eastAsia="Times New Roman"/>
          <w:noProof/>
          <w:lang w:eastAsia="ja-JP"/>
        </w:rPr>
      </w:pPr>
      <w:r w:rsidRPr="00B640C8">
        <w:rPr>
          <w:rFonts w:eastAsia="Times New Roman"/>
          <w:noProof/>
          <w:lang w:eastAsia="ko-KR"/>
        </w:rPr>
        <w:t>2&gt;</w:t>
      </w:r>
      <w:r w:rsidRPr="00B640C8">
        <w:rPr>
          <w:rFonts w:eastAsia="Times New Roman"/>
          <w:noProof/>
          <w:lang w:eastAsia="ko-KR"/>
        </w:rPr>
        <w:tab/>
      </w:r>
      <w:r w:rsidRPr="00B640C8">
        <w:rPr>
          <w:rFonts w:eastAsia="Times New Roman"/>
          <w:noProof/>
          <w:lang w:eastAsia="ja-JP"/>
        </w:rPr>
        <w:t xml:space="preserve">initiate a Random Access procedure (see clause 5.1) on the SpCell and cancel </w:t>
      </w:r>
      <w:r w:rsidRPr="00B640C8">
        <w:rPr>
          <w:rFonts w:eastAsia="Times New Roman"/>
          <w:noProof/>
          <w:lang w:eastAsia="ko-KR"/>
        </w:rPr>
        <w:t xml:space="preserve">the </w:t>
      </w:r>
      <w:r w:rsidRPr="00B640C8">
        <w:rPr>
          <w:rFonts w:eastAsia="Times New Roman"/>
          <w:noProof/>
          <w:lang w:eastAsia="ja-JP"/>
        </w:rPr>
        <w:t>pending SR.</w:t>
      </w:r>
    </w:p>
    <w:p w14:paraId="378E140D" w14:textId="77777777" w:rsidR="00B640C8" w:rsidRPr="00B640C8" w:rsidRDefault="00B640C8" w:rsidP="00B640C8">
      <w:pPr>
        <w:overflowPunct w:val="0"/>
        <w:autoSpaceDE w:val="0"/>
        <w:autoSpaceDN w:val="0"/>
        <w:adjustRightInd w:val="0"/>
        <w:ind w:left="568" w:hanging="284"/>
        <w:textAlignment w:val="baseline"/>
        <w:rPr>
          <w:rFonts w:eastAsia="Times New Roman"/>
          <w:noProof/>
          <w:lang w:eastAsia="ko-KR"/>
        </w:rPr>
      </w:pPr>
      <w:r w:rsidRPr="00B640C8">
        <w:rPr>
          <w:rFonts w:eastAsia="Times New Roman"/>
          <w:noProof/>
          <w:lang w:eastAsia="ko-KR"/>
        </w:rPr>
        <w:t>1&gt;</w:t>
      </w:r>
      <w:r w:rsidRPr="00B640C8">
        <w:rPr>
          <w:rFonts w:eastAsia="Times New Roman"/>
          <w:noProof/>
          <w:lang w:eastAsia="ja-JP"/>
        </w:rPr>
        <w:tab/>
        <w:t>else</w:t>
      </w:r>
      <w:r w:rsidRPr="00B640C8">
        <w:rPr>
          <w:rFonts w:eastAsia="Times New Roman"/>
          <w:noProof/>
          <w:lang w:eastAsia="ko-KR"/>
        </w:rPr>
        <w:t>,</w:t>
      </w:r>
      <w:r w:rsidRPr="00B640C8">
        <w:rPr>
          <w:rFonts w:eastAsia="Times New Roman"/>
          <w:noProof/>
          <w:lang w:eastAsia="ja-JP"/>
        </w:rPr>
        <w:t xml:space="preserve"> </w:t>
      </w:r>
      <w:r w:rsidRPr="00B640C8">
        <w:rPr>
          <w:rFonts w:eastAsia="Times New Roman"/>
          <w:noProof/>
          <w:lang w:eastAsia="ko-KR"/>
        </w:rPr>
        <w:t>for the SR configuration corresponding to the pending SR:</w:t>
      </w:r>
    </w:p>
    <w:p w14:paraId="60A3FE6D" w14:textId="77777777" w:rsidR="00B640C8" w:rsidRPr="00B640C8" w:rsidRDefault="00B640C8" w:rsidP="00B640C8">
      <w:pPr>
        <w:overflowPunct w:val="0"/>
        <w:autoSpaceDE w:val="0"/>
        <w:autoSpaceDN w:val="0"/>
        <w:adjustRightInd w:val="0"/>
        <w:ind w:left="851" w:hanging="284"/>
        <w:textAlignment w:val="baseline"/>
        <w:rPr>
          <w:rFonts w:eastAsia="Times New Roman"/>
          <w:noProof/>
          <w:lang w:eastAsia="ko-KR"/>
        </w:rPr>
      </w:pPr>
      <w:r w:rsidRPr="00B640C8">
        <w:rPr>
          <w:rFonts w:eastAsia="Times New Roman"/>
          <w:noProof/>
          <w:lang w:eastAsia="ko-KR"/>
        </w:rPr>
        <w:t>2&gt;</w:t>
      </w:r>
      <w:r w:rsidRPr="00B640C8">
        <w:rPr>
          <w:rFonts w:eastAsia="Times New Roman"/>
          <w:noProof/>
          <w:lang w:eastAsia="ko-KR"/>
        </w:rPr>
        <w:tab/>
        <w:t>when</w:t>
      </w:r>
      <w:r w:rsidRPr="00B640C8">
        <w:rPr>
          <w:rFonts w:eastAsia="Times New Roman"/>
          <w:noProof/>
          <w:lang w:eastAsia="ja-JP"/>
        </w:rPr>
        <w:t xml:space="preserve"> the MAC entity has </w:t>
      </w:r>
      <w:r w:rsidRPr="00B640C8">
        <w:rPr>
          <w:rFonts w:eastAsia="Times New Roman"/>
          <w:noProof/>
          <w:lang w:eastAsia="ko-KR"/>
        </w:rPr>
        <w:t>an SR transmission occasion on the</w:t>
      </w:r>
      <w:r w:rsidRPr="00B640C8">
        <w:rPr>
          <w:rFonts w:eastAsia="Times New Roman"/>
          <w:noProof/>
          <w:lang w:eastAsia="ja-JP"/>
        </w:rPr>
        <w:t xml:space="preserve"> valid PUCCH resource for SR configured</w:t>
      </w:r>
      <w:r w:rsidRPr="00B640C8">
        <w:rPr>
          <w:rFonts w:eastAsia="Times New Roman"/>
          <w:noProof/>
          <w:lang w:eastAsia="ko-KR"/>
        </w:rPr>
        <w:t>;</w:t>
      </w:r>
      <w:r w:rsidRPr="00B640C8">
        <w:rPr>
          <w:rFonts w:eastAsia="Times New Roman"/>
          <w:noProof/>
          <w:lang w:eastAsia="ja-JP"/>
        </w:rPr>
        <w:t xml:space="preserve"> and</w:t>
      </w:r>
    </w:p>
    <w:p w14:paraId="0E649549" w14:textId="77777777" w:rsidR="00B640C8" w:rsidRPr="00B640C8" w:rsidRDefault="00B640C8" w:rsidP="00B640C8">
      <w:pPr>
        <w:overflowPunct w:val="0"/>
        <w:autoSpaceDE w:val="0"/>
        <w:autoSpaceDN w:val="0"/>
        <w:adjustRightInd w:val="0"/>
        <w:ind w:left="851" w:hanging="284"/>
        <w:textAlignment w:val="baseline"/>
        <w:rPr>
          <w:rFonts w:eastAsia="Times New Roman"/>
          <w:noProof/>
          <w:lang w:eastAsia="ko-KR"/>
        </w:rPr>
      </w:pPr>
      <w:r w:rsidRPr="00B640C8">
        <w:rPr>
          <w:rFonts w:eastAsia="Times New Roman"/>
          <w:noProof/>
          <w:lang w:eastAsia="ko-KR"/>
        </w:rPr>
        <w:t>2&gt;</w:t>
      </w:r>
      <w:r w:rsidRPr="00B640C8">
        <w:rPr>
          <w:rFonts w:eastAsia="Times New Roman"/>
          <w:noProof/>
          <w:lang w:eastAsia="ko-KR"/>
        </w:rPr>
        <w:tab/>
      </w:r>
      <w:r w:rsidRPr="00B640C8">
        <w:rPr>
          <w:rFonts w:eastAsia="Times New Roman"/>
          <w:noProof/>
          <w:lang w:eastAsia="ja-JP"/>
        </w:rPr>
        <w:t xml:space="preserve">if </w:t>
      </w:r>
      <w:r w:rsidRPr="00B640C8">
        <w:rPr>
          <w:rFonts w:eastAsia="Times New Roman"/>
          <w:i/>
          <w:noProof/>
          <w:lang w:eastAsia="ja-JP"/>
        </w:rPr>
        <w:t>sr-ProhibitTimer</w:t>
      </w:r>
      <w:r w:rsidRPr="00B640C8">
        <w:rPr>
          <w:rFonts w:eastAsia="Times New Roman"/>
          <w:noProof/>
          <w:lang w:eastAsia="ja-JP"/>
        </w:rPr>
        <w:t xml:space="preserve"> is not running</w:t>
      </w:r>
      <w:r w:rsidRPr="00B640C8">
        <w:rPr>
          <w:rFonts w:eastAsia="Times New Roman"/>
          <w:noProof/>
          <w:lang w:eastAsia="ko-KR"/>
        </w:rPr>
        <w:t xml:space="preserve"> at the time of the SR transmission occasion; and</w:t>
      </w:r>
    </w:p>
    <w:p w14:paraId="43BFC465" w14:textId="77777777" w:rsidR="00B640C8" w:rsidRPr="00B640C8" w:rsidRDefault="00B640C8" w:rsidP="00B640C8">
      <w:pPr>
        <w:overflowPunct w:val="0"/>
        <w:autoSpaceDE w:val="0"/>
        <w:autoSpaceDN w:val="0"/>
        <w:adjustRightInd w:val="0"/>
        <w:ind w:left="851" w:hanging="284"/>
        <w:textAlignment w:val="baseline"/>
        <w:rPr>
          <w:rFonts w:eastAsia="Times New Roman"/>
          <w:noProof/>
          <w:lang w:eastAsia="ja-JP"/>
        </w:rPr>
      </w:pPr>
      <w:r w:rsidRPr="00B640C8">
        <w:rPr>
          <w:rFonts w:eastAsia="Times New Roman"/>
          <w:noProof/>
          <w:lang w:eastAsia="ja-JP"/>
        </w:rPr>
        <w:t>2&gt;</w:t>
      </w:r>
      <w:r w:rsidRPr="00B640C8">
        <w:rPr>
          <w:rFonts w:eastAsia="Times New Roman"/>
          <w:noProof/>
          <w:lang w:eastAsia="ko-KR"/>
        </w:rPr>
        <w:tab/>
      </w:r>
      <w:r w:rsidRPr="00B640C8">
        <w:rPr>
          <w:rFonts w:eastAsia="Times New Roman"/>
          <w:noProof/>
          <w:lang w:eastAsia="ja-JP"/>
        </w:rPr>
        <w:t>if the PUCCH resource for the SR transmission occasion does not overlap with a measurement gap:</w:t>
      </w:r>
    </w:p>
    <w:p w14:paraId="2EDE3D58" w14:textId="77777777" w:rsidR="00B640C8" w:rsidRPr="00B640C8" w:rsidRDefault="00B640C8" w:rsidP="00B640C8">
      <w:pPr>
        <w:overflowPunct w:val="0"/>
        <w:autoSpaceDE w:val="0"/>
        <w:autoSpaceDN w:val="0"/>
        <w:adjustRightInd w:val="0"/>
        <w:ind w:left="1135" w:hanging="284"/>
        <w:textAlignment w:val="baseline"/>
        <w:rPr>
          <w:rFonts w:eastAsia="Times New Roman"/>
          <w:noProof/>
          <w:lang w:eastAsia="ja-JP"/>
        </w:rPr>
      </w:pPr>
      <w:r w:rsidRPr="00B640C8">
        <w:rPr>
          <w:rFonts w:eastAsia="Times New Roman"/>
          <w:noProof/>
          <w:lang w:eastAsia="ja-JP"/>
        </w:rPr>
        <w:t>3&gt;</w:t>
      </w:r>
      <w:r w:rsidRPr="00B640C8">
        <w:rPr>
          <w:rFonts w:eastAsia="Times New Roman"/>
          <w:noProof/>
          <w:lang w:eastAsia="ko-KR"/>
        </w:rPr>
        <w:tab/>
      </w:r>
      <w:r w:rsidRPr="00B640C8">
        <w:rPr>
          <w:rFonts w:eastAsia="Times New Roman"/>
          <w:noProof/>
          <w:lang w:eastAsia="ja-JP"/>
        </w:rPr>
        <w:t xml:space="preserve">if the PUCCH resource for the SR transmission occasion overlaps with neither a UL-SCH resource whose simultaneous transmission with the SR is not allowed by configuration of </w:t>
      </w:r>
      <w:r w:rsidRPr="00B640C8">
        <w:rPr>
          <w:rFonts w:eastAsia="Times New Roman"/>
          <w:i/>
          <w:noProof/>
          <w:lang w:eastAsia="ja-JP"/>
        </w:rPr>
        <w:t>simultaneousPUCCH-PUSCH</w:t>
      </w:r>
      <w:r w:rsidRPr="00B640C8">
        <w:rPr>
          <w:rFonts w:eastAsia="Times New Roman"/>
          <w:noProof/>
          <w:lang w:eastAsia="ja-JP"/>
        </w:rPr>
        <w:t xml:space="preserve"> </w:t>
      </w:r>
      <w:r w:rsidRPr="00B640C8">
        <w:rPr>
          <w:rFonts w:eastAsia="Times New Roman"/>
          <w:lang w:eastAsia="ko-KR"/>
        </w:rPr>
        <w:t xml:space="preserve">or </w:t>
      </w:r>
      <w:proofErr w:type="spellStart"/>
      <w:r w:rsidRPr="00B640C8">
        <w:rPr>
          <w:rFonts w:eastAsia="Times New Roman"/>
          <w:i/>
          <w:lang w:eastAsia="ja-JP"/>
        </w:rPr>
        <w:t>simultaneousPUCCH</w:t>
      </w:r>
      <w:proofErr w:type="spellEnd"/>
      <w:r w:rsidRPr="00B640C8">
        <w:rPr>
          <w:rFonts w:eastAsia="Times New Roman"/>
          <w:i/>
          <w:lang w:eastAsia="ja-JP"/>
        </w:rPr>
        <w:t>-PUSCH-</w:t>
      </w:r>
      <w:proofErr w:type="spellStart"/>
      <w:r w:rsidRPr="00B640C8">
        <w:rPr>
          <w:rFonts w:eastAsia="Times New Roman"/>
          <w:i/>
          <w:lang w:eastAsia="ja-JP"/>
        </w:rPr>
        <w:t>SecondaryPUCCHgroup</w:t>
      </w:r>
      <w:proofErr w:type="spellEnd"/>
      <w:r w:rsidRPr="00B640C8">
        <w:rPr>
          <w:rFonts w:eastAsia="Times New Roman"/>
          <w:noProof/>
          <w:lang w:eastAsia="ja-JP"/>
        </w:rPr>
        <w:t xml:space="preserve"> </w:t>
      </w:r>
      <w:r w:rsidRPr="00B640C8">
        <w:rPr>
          <w:rFonts w:eastAsia="Times New Roman"/>
          <w:lang w:eastAsia="ko-KR"/>
        </w:rPr>
        <w:t xml:space="preserve">or </w:t>
      </w:r>
      <w:proofErr w:type="spellStart"/>
      <w:r w:rsidRPr="00B640C8">
        <w:rPr>
          <w:rFonts w:eastAsia="Times New Roman"/>
          <w:i/>
          <w:lang w:eastAsia="ja-JP"/>
        </w:rPr>
        <w:t>simultaneousSR</w:t>
      </w:r>
      <w:proofErr w:type="spellEnd"/>
      <w:r w:rsidRPr="00B640C8">
        <w:rPr>
          <w:rFonts w:eastAsia="Times New Roman"/>
          <w:i/>
          <w:lang w:eastAsia="ja-JP"/>
        </w:rPr>
        <w:t>-PUSCH-</w:t>
      </w:r>
      <w:proofErr w:type="spellStart"/>
      <w:r w:rsidRPr="00B640C8">
        <w:rPr>
          <w:rFonts w:eastAsia="Times New Roman"/>
          <w:i/>
          <w:lang w:eastAsia="ja-JP"/>
        </w:rPr>
        <w:t>diffPUCCH</w:t>
      </w:r>
      <w:proofErr w:type="spellEnd"/>
      <w:r w:rsidRPr="00B640C8">
        <w:rPr>
          <w:rFonts w:eastAsia="Times New Roman"/>
          <w:i/>
          <w:lang w:eastAsia="ja-JP"/>
        </w:rPr>
        <w:t>-Groups</w:t>
      </w:r>
      <w:r w:rsidRPr="00B640C8">
        <w:rPr>
          <w:rFonts w:eastAsia="Times New Roman"/>
          <w:noProof/>
          <w:lang w:eastAsia="ja-JP"/>
        </w:rPr>
        <w:t xml:space="preserve"> </w:t>
      </w:r>
      <w:r w:rsidRPr="00B640C8">
        <w:rPr>
          <w:rFonts w:eastAsia="Times New Roman"/>
          <w:lang w:eastAsia="ja-JP"/>
        </w:rPr>
        <w:t xml:space="preserve">or </w:t>
      </w:r>
      <w:proofErr w:type="spellStart"/>
      <w:r w:rsidRPr="00B640C8">
        <w:rPr>
          <w:rFonts w:eastAsia="Times New Roman"/>
          <w:i/>
          <w:lang w:eastAsia="ja-JP"/>
        </w:rPr>
        <w:t>simultaneousPUCCH</w:t>
      </w:r>
      <w:proofErr w:type="spellEnd"/>
      <w:r w:rsidRPr="00B640C8">
        <w:rPr>
          <w:rFonts w:eastAsia="Times New Roman"/>
          <w:i/>
          <w:lang w:eastAsia="ja-JP"/>
        </w:rPr>
        <w:t>-PUSCH-</w:t>
      </w:r>
      <w:proofErr w:type="spellStart"/>
      <w:r w:rsidRPr="00B640C8">
        <w:rPr>
          <w:rFonts w:eastAsia="Times New Roman"/>
          <w:i/>
          <w:lang w:eastAsia="ja-JP"/>
        </w:rPr>
        <w:t>SamePriority</w:t>
      </w:r>
      <w:proofErr w:type="spellEnd"/>
      <w:r w:rsidRPr="00B640C8">
        <w:rPr>
          <w:rFonts w:eastAsia="Times New Roman"/>
          <w:iCs/>
          <w:lang w:eastAsia="ja-JP"/>
        </w:rPr>
        <w:t xml:space="preserve"> or </w:t>
      </w:r>
      <w:proofErr w:type="spellStart"/>
      <w:r w:rsidRPr="00B640C8">
        <w:rPr>
          <w:rFonts w:eastAsia="Times New Roman"/>
          <w:i/>
          <w:iCs/>
          <w:lang w:eastAsia="ja-JP"/>
        </w:rPr>
        <w:t>simultaneousPUCCH</w:t>
      </w:r>
      <w:proofErr w:type="spellEnd"/>
      <w:r w:rsidRPr="00B640C8">
        <w:rPr>
          <w:rFonts w:eastAsia="Times New Roman"/>
          <w:i/>
          <w:iCs/>
          <w:lang w:eastAsia="ja-JP"/>
        </w:rPr>
        <w:t>-PUSCH-</w:t>
      </w:r>
      <w:proofErr w:type="spellStart"/>
      <w:r w:rsidRPr="00B640C8">
        <w:rPr>
          <w:rFonts w:eastAsia="Times New Roman"/>
          <w:i/>
          <w:iCs/>
          <w:lang w:eastAsia="ja-JP"/>
        </w:rPr>
        <w:t>SamePriority</w:t>
      </w:r>
      <w:proofErr w:type="spellEnd"/>
      <w:r w:rsidRPr="00B640C8">
        <w:rPr>
          <w:rFonts w:eastAsia="Times New Roman"/>
          <w:i/>
          <w:iCs/>
          <w:lang w:eastAsia="ja-JP"/>
        </w:rPr>
        <w:t>-</w:t>
      </w:r>
      <w:proofErr w:type="spellStart"/>
      <w:r w:rsidRPr="00B640C8">
        <w:rPr>
          <w:rFonts w:eastAsia="Times New Roman"/>
          <w:i/>
          <w:iCs/>
          <w:lang w:eastAsia="ja-JP"/>
        </w:rPr>
        <w:t>SecondaryPUCCHgroup</w:t>
      </w:r>
      <w:proofErr w:type="spellEnd"/>
      <w:r w:rsidRPr="00B640C8">
        <w:rPr>
          <w:rFonts w:eastAsia="Times New Roman"/>
          <w:noProof/>
          <w:lang w:eastAsia="ja-JP"/>
        </w:rPr>
        <w:t xml:space="preserve"> nor an SL-SCH resource; or</w:t>
      </w:r>
    </w:p>
    <w:p w14:paraId="1EE42CF7" w14:textId="77777777" w:rsidR="00B640C8" w:rsidRPr="00B640C8" w:rsidRDefault="00B640C8" w:rsidP="00B640C8">
      <w:pPr>
        <w:overflowPunct w:val="0"/>
        <w:autoSpaceDE w:val="0"/>
        <w:autoSpaceDN w:val="0"/>
        <w:adjustRightInd w:val="0"/>
        <w:ind w:left="1135" w:hanging="284"/>
        <w:textAlignment w:val="baseline"/>
        <w:rPr>
          <w:rFonts w:eastAsia="Times New Roman"/>
          <w:noProof/>
          <w:lang w:eastAsia="ja-JP"/>
        </w:rPr>
      </w:pPr>
      <w:r w:rsidRPr="00B640C8">
        <w:rPr>
          <w:rFonts w:eastAsia="Times New Roman"/>
          <w:noProof/>
          <w:lang w:eastAsia="ja-JP"/>
        </w:rPr>
        <w:t>3&gt;</w:t>
      </w:r>
      <w:r w:rsidRPr="00B640C8">
        <w:rPr>
          <w:rFonts w:eastAsia="Times New Roman"/>
          <w:noProof/>
          <w:lang w:eastAsia="ja-JP"/>
        </w:rPr>
        <w:tab/>
        <w:t>if the MAC entity is able to perform this SR transmission simultaneously with the transmission of the SL-SCH resource; or</w:t>
      </w:r>
    </w:p>
    <w:p w14:paraId="329DCAF6" w14:textId="77777777" w:rsidR="00B640C8" w:rsidRPr="00B640C8" w:rsidRDefault="00B640C8" w:rsidP="00B640C8">
      <w:pPr>
        <w:overflowPunct w:val="0"/>
        <w:autoSpaceDE w:val="0"/>
        <w:autoSpaceDN w:val="0"/>
        <w:adjustRightInd w:val="0"/>
        <w:ind w:left="1135" w:hanging="284"/>
        <w:textAlignment w:val="baseline"/>
        <w:rPr>
          <w:rFonts w:eastAsia="Times New Roman"/>
          <w:noProof/>
          <w:lang w:eastAsia="ja-JP"/>
        </w:rPr>
      </w:pPr>
      <w:r w:rsidRPr="00B640C8">
        <w:rPr>
          <w:rFonts w:eastAsia="Times New Roman"/>
          <w:noProof/>
          <w:lang w:eastAsia="ko-KR"/>
        </w:rPr>
        <w:t>3&gt;</w:t>
      </w:r>
      <w:r w:rsidRPr="00B640C8">
        <w:rPr>
          <w:rFonts w:eastAsia="Times New Roman"/>
          <w:noProof/>
          <w:lang w:eastAsia="ko-KR"/>
        </w:rPr>
        <w:tab/>
        <w:t xml:space="preserve">if the MAC entity is configured with </w:t>
      </w:r>
      <w:r w:rsidRPr="00B640C8">
        <w:rPr>
          <w:rFonts w:eastAsia="Times New Roman"/>
          <w:i/>
          <w:noProof/>
          <w:lang w:eastAsia="ko-KR"/>
        </w:rPr>
        <w:t>lch-basedPrioritization</w:t>
      </w:r>
      <w:r w:rsidRPr="00B640C8">
        <w:rPr>
          <w:rFonts w:eastAsia="Times New Roman"/>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B640C8">
        <w:rPr>
          <w:rFonts w:eastAsia="Times New Roman"/>
          <w:noProof/>
          <w:lang w:eastAsia="ja-JP"/>
        </w:rPr>
        <w:t xml:space="preserve">for the pending SR triggered as specified in clause 5.4.5 </w:t>
      </w:r>
      <w:r w:rsidRPr="00B640C8">
        <w:rPr>
          <w:rFonts w:eastAsia="Times New Roman"/>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B640C8">
        <w:rPr>
          <w:rFonts w:eastAsia="Times New Roman"/>
          <w:noProof/>
          <w:lang w:eastAsia="ja-JP"/>
        </w:rPr>
        <w:t xml:space="preserve"> simultaneous transmission with the SR is not allowed by configuration of </w:t>
      </w:r>
      <w:r w:rsidRPr="00B640C8">
        <w:rPr>
          <w:rFonts w:eastAsia="Times New Roman"/>
          <w:i/>
          <w:noProof/>
          <w:lang w:eastAsia="ja-JP"/>
        </w:rPr>
        <w:t>simultaneousPUCCH-PUSCH</w:t>
      </w:r>
      <w:r w:rsidRPr="00B640C8">
        <w:rPr>
          <w:rFonts w:eastAsia="Times New Roman"/>
          <w:lang w:eastAsia="ko-KR"/>
        </w:rPr>
        <w:t xml:space="preserve"> or </w:t>
      </w:r>
      <w:proofErr w:type="spellStart"/>
      <w:r w:rsidRPr="00B640C8">
        <w:rPr>
          <w:rFonts w:eastAsia="Times New Roman"/>
          <w:i/>
          <w:lang w:eastAsia="ja-JP"/>
        </w:rPr>
        <w:t>simultaneousPUCCH</w:t>
      </w:r>
      <w:proofErr w:type="spellEnd"/>
      <w:r w:rsidRPr="00B640C8">
        <w:rPr>
          <w:rFonts w:eastAsia="Times New Roman"/>
          <w:i/>
          <w:lang w:eastAsia="ja-JP"/>
        </w:rPr>
        <w:t>-PUSCH-</w:t>
      </w:r>
      <w:proofErr w:type="spellStart"/>
      <w:r w:rsidRPr="00B640C8">
        <w:rPr>
          <w:rFonts w:eastAsia="Times New Roman"/>
          <w:i/>
          <w:lang w:eastAsia="ja-JP"/>
        </w:rPr>
        <w:t>SecondaryPUCCHgroup</w:t>
      </w:r>
      <w:proofErr w:type="spellEnd"/>
      <w:r w:rsidRPr="00B640C8">
        <w:rPr>
          <w:rFonts w:eastAsia="Times New Roman"/>
          <w:lang w:eastAsia="ko-KR"/>
        </w:rPr>
        <w:t xml:space="preserve"> or </w:t>
      </w:r>
      <w:proofErr w:type="spellStart"/>
      <w:r w:rsidRPr="00B640C8">
        <w:rPr>
          <w:rFonts w:eastAsia="Times New Roman"/>
          <w:i/>
          <w:lang w:eastAsia="ja-JP"/>
        </w:rPr>
        <w:t>simultaneousSR</w:t>
      </w:r>
      <w:proofErr w:type="spellEnd"/>
      <w:r w:rsidRPr="00B640C8">
        <w:rPr>
          <w:rFonts w:eastAsia="Times New Roman"/>
          <w:i/>
          <w:lang w:eastAsia="ja-JP"/>
        </w:rPr>
        <w:t>-PUSCH-</w:t>
      </w:r>
      <w:proofErr w:type="spellStart"/>
      <w:r w:rsidRPr="00B640C8">
        <w:rPr>
          <w:rFonts w:eastAsia="Times New Roman"/>
          <w:i/>
          <w:lang w:eastAsia="ja-JP"/>
        </w:rPr>
        <w:t>diffPUCCHgroups</w:t>
      </w:r>
      <w:proofErr w:type="spellEnd"/>
      <w:r w:rsidRPr="00B640C8">
        <w:rPr>
          <w:rFonts w:eastAsia="Times New Roman"/>
          <w:lang w:eastAsia="ja-JP"/>
        </w:rPr>
        <w:t xml:space="preserve"> or </w:t>
      </w:r>
      <w:proofErr w:type="spellStart"/>
      <w:r w:rsidRPr="00B640C8">
        <w:rPr>
          <w:rFonts w:eastAsia="Times New Roman"/>
          <w:i/>
          <w:lang w:eastAsia="ja-JP"/>
        </w:rPr>
        <w:t>simultaneousPUCCH</w:t>
      </w:r>
      <w:proofErr w:type="spellEnd"/>
      <w:r w:rsidRPr="00B640C8">
        <w:rPr>
          <w:rFonts w:eastAsia="Times New Roman"/>
          <w:i/>
          <w:lang w:eastAsia="ja-JP"/>
        </w:rPr>
        <w:t>-PUSCH-</w:t>
      </w:r>
      <w:proofErr w:type="spellStart"/>
      <w:r w:rsidRPr="00B640C8">
        <w:rPr>
          <w:rFonts w:eastAsia="Times New Roman"/>
          <w:i/>
          <w:lang w:eastAsia="ja-JP"/>
        </w:rPr>
        <w:t>SamePriority</w:t>
      </w:r>
      <w:proofErr w:type="spellEnd"/>
      <w:r w:rsidRPr="00B640C8">
        <w:rPr>
          <w:rFonts w:eastAsia="Times New Roman"/>
          <w:iCs/>
          <w:lang w:eastAsia="ja-JP"/>
        </w:rPr>
        <w:t xml:space="preserve"> or </w:t>
      </w:r>
      <w:proofErr w:type="spellStart"/>
      <w:r w:rsidRPr="00B640C8">
        <w:rPr>
          <w:rFonts w:eastAsia="Times New Roman"/>
          <w:i/>
          <w:iCs/>
          <w:lang w:eastAsia="ja-JP"/>
        </w:rPr>
        <w:t>simultaneousPUCCH</w:t>
      </w:r>
      <w:proofErr w:type="spellEnd"/>
      <w:r w:rsidRPr="00B640C8">
        <w:rPr>
          <w:rFonts w:eastAsia="Times New Roman"/>
          <w:i/>
          <w:iCs/>
          <w:lang w:eastAsia="ja-JP"/>
        </w:rPr>
        <w:t>-PUSCH-</w:t>
      </w:r>
      <w:proofErr w:type="spellStart"/>
      <w:r w:rsidRPr="00B640C8">
        <w:rPr>
          <w:rFonts w:eastAsia="Times New Roman"/>
          <w:i/>
          <w:iCs/>
          <w:lang w:eastAsia="ja-JP"/>
        </w:rPr>
        <w:t>SamePriority</w:t>
      </w:r>
      <w:proofErr w:type="spellEnd"/>
      <w:r w:rsidRPr="00B640C8">
        <w:rPr>
          <w:rFonts w:eastAsia="Times New Roman"/>
          <w:i/>
          <w:iCs/>
          <w:lang w:eastAsia="ja-JP"/>
        </w:rPr>
        <w:t>-</w:t>
      </w:r>
      <w:proofErr w:type="spellStart"/>
      <w:r w:rsidRPr="00B640C8">
        <w:rPr>
          <w:rFonts w:eastAsia="Times New Roman"/>
          <w:i/>
          <w:iCs/>
          <w:lang w:eastAsia="ja-JP"/>
        </w:rPr>
        <w:t>SecondaryPUCCHgroup</w:t>
      </w:r>
      <w:proofErr w:type="spellEnd"/>
      <w:r w:rsidRPr="00B640C8">
        <w:rPr>
          <w:rFonts w:eastAsia="Times New Roman"/>
          <w:noProof/>
          <w:lang w:eastAsia="ko-KR"/>
        </w:rPr>
        <w:t>, and the priority of the uplink grant is determined as specified in clause 5.4.1; or</w:t>
      </w:r>
    </w:p>
    <w:p w14:paraId="6A8000ED" w14:textId="77777777" w:rsidR="00B640C8" w:rsidRPr="00B640C8" w:rsidRDefault="00B640C8" w:rsidP="00B640C8">
      <w:pPr>
        <w:overflowPunct w:val="0"/>
        <w:autoSpaceDE w:val="0"/>
        <w:autoSpaceDN w:val="0"/>
        <w:adjustRightInd w:val="0"/>
        <w:ind w:left="1135" w:hanging="284"/>
        <w:textAlignment w:val="baseline"/>
        <w:rPr>
          <w:rFonts w:eastAsia="Times New Roman"/>
          <w:noProof/>
          <w:lang w:eastAsia="ja-JP"/>
        </w:rPr>
      </w:pPr>
      <w:r w:rsidRPr="00B640C8">
        <w:rPr>
          <w:rFonts w:eastAsia="Times New Roman"/>
          <w:noProof/>
          <w:lang w:eastAsia="ja-JP"/>
        </w:rPr>
        <w:t>3&gt;</w:t>
      </w:r>
      <w:r w:rsidRPr="00B640C8">
        <w:rPr>
          <w:rFonts w:eastAsia="Times New Roman"/>
          <w:noProof/>
          <w:lang w:eastAsia="ja-JP"/>
        </w:rPr>
        <w:tab/>
        <w:t xml:space="preserve">if </w:t>
      </w:r>
      <w:r w:rsidRPr="00B640C8">
        <w:rPr>
          <w:rFonts w:eastAsia="Times New Roman"/>
          <w:lang w:eastAsia="ja-JP"/>
        </w:rPr>
        <w:t xml:space="preserve">both </w:t>
      </w:r>
      <w:proofErr w:type="spellStart"/>
      <w:r w:rsidRPr="00B640C8">
        <w:rPr>
          <w:rFonts w:eastAsia="Times New Roman"/>
          <w:i/>
          <w:lang w:eastAsia="ja-JP"/>
        </w:rPr>
        <w:t>sl-PrioritizationThres</w:t>
      </w:r>
      <w:proofErr w:type="spellEnd"/>
      <w:r w:rsidRPr="00B640C8">
        <w:rPr>
          <w:rFonts w:eastAsia="Times New Roman"/>
          <w:noProof/>
          <w:lang w:eastAsia="ja-JP"/>
        </w:rPr>
        <w:t xml:space="preserve"> </w:t>
      </w:r>
      <w:r w:rsidRPr="00B640C8">
        <w:rPr>
          <w:rFonts w:eastAsia="Times New Roman"/>
          <w:lang w:eastAsia="ja-JP"/>
        </w:rPr>
        <w:t xml:space="preserve">and </w:t>
      </w:r>
      <w:proofErr w:type="spellStart"/>
      <w:r w:rsidRPr="00B640C8">
        <w:rPr>
          <w:rFonts w:eastAsia="Times New Roman"/>
          <w:i/>
          <w:lang w:eastAsia="ja-JP"/>
        </w:rPr>
        <w:t>ul-PrioritizationThres</w:t>
      </w:r>
      <w:proofErr w:type="spellEnd"/>
      <w:r w:rsidRPr="00B640C8">
        <w:rPr>
          <w:rFonts w:eastAsia="Times New Roman"/>
          <w:noProof/>
          <w:lang w:eastAsia="ja-JP"/>
        </w:rPr>
        <w:t xml:space="preserve"> </w:t>
      </w:r>
      <w:r w:rsidRPr="00B640C8">
        <w:rPr>
          <w:rFonts w:eastAsia="Times New Roman"/>
          <w:lang w:eastAsia="ja-JP"/>
        </w:rPr>
        <w:t xml:space="preserve">are configured and </w:t>
      </w:r>
      <w:r w:rsidRPr="00B640C8">
        <w:rPr>
          <w:rFonts w:eastAsia="Times New Roman"/>
          <w:noProof/>
          <w:lang w:eastAsia="ja-JP"/>
        </w:rPr>
        <w:t xml:space="preserve">the PUCCH resource for the SR transmission occasion for the pending SR triggered as specified in clause 5.22.1.5 </w:t>
      </w:r>
      <w:r w:rsidRPr="00B640C8">
        <w:rPr>
          <w:rFonts w:eastAsia="Times New Roman"/>
          <w:noProof/>
          <w:lang w:eastAsia="ko-KR"/>
        </w:rPr>
        <w:t xml:space="preserve">overlaps with any UL-SCH resource(s) carrying a MAC PDU, </w:t>
      </w:r>
      <w:r w:rsidRPr="00B640C8">
        <w:rPr>
          <w:rFonts w:eastAsia="Times New Roman"/>
          <w:noProof/>
          <w:lang w:eastAsia="ja-JP"/>
        </w:rPr>
        <w:t xml:space="preserve">and the value of the priority of the triggered SR determined as specified in clause 5.22.1.5 is lower than </w:t>
      </w:r>
      <w:proofErr w:type="spellStart"/>
      <w:r w:rsidRPr="00B640C8">
        <w:rPr>
          <w:rFonts w:eastAsia="Times New Roman"/>
          <w:i/>
          <w:lang w:eastAsia="ja-JP"/>
        </w:rPr>
        <w:t>sl-PrioritizationThres</w:t>
      </w:r>
      <w:proofErr w:type="spellEnd"/>
      <w:r w:rsidRPr="00B640C8">
        <w:rPr>
          <w:rFonts w:eastAsia="Times New Roman"/>
          <w:noProof/>
          <w:lang w:eastAsia="ja-JP"/>
        </w:rPr>
        <w:t xml:space="preserve"> and the value of the highest priority of the logical channel(s) in the MAC PDU is higher than or equal to </w:t>
      </w:r>
      <w:proofErr w:type="spellStart"/>
      <w:r w:rsidRPr="00B640C8">
        <w:rPr>
          <w:rFonts w:eastAsia="Times New Roman"/>
          <w:i/>
          <w:lang w:eastAsia="ja-JP"/>
        </w:rPr>
        <w:t>ul-PrioritizationThres</w:t>
      </w:r>
      <w:proofErr w:type="spellEnd"/>
      <w:r w:rsidRPr="00B640C8">
        <w:rPr>
          <w:rFonts w:eastAsia="Times New Roman"/>
          <w:lang w:eastAsia="ja-JP"/>
        </w:rPr>
        <w:t xml:space="preserve"> and any MAC CE prioritized as described in clause </w:t>
      </w:r>
      <w:r w:rsidRPr="00B640C8">
        <w:rPr>
          <w:rFonts w:eastAsia="Times New Roman"/>
          <w:lang w:eastAsia="ko-KR"/>
        </w:rPr>
        <w:t xml:space="preserve">5.4.3.1.3 is not included in the MAC PDU </w:t>
      </w:r>
      <w:r w:rsidRPr="00B640C8">
        <w:rPr>
          <w:rFonts w:eastAsia="Times New Roman"/>
          <w:lang w:eastAsia="ja-JP"/>
        </w:rPr>
        <w:t>and the MAC PDU is not prioritized by upper layer according to TS 23.287 [19]</w:t>
      </w:r>
      <w:r w:rsidRPr="00B640C8">
        <w:rPr>
          <w:rFonts w:eastAsia="Times New Roman"/>
          <w:noProof/>
          <w:lang w:eastAsia="ja-JP"/>
        </w:rPr>
        <w:t>; or</w:t>
      </w:r>
    </w:p>
    <w:p w14:paraId="4BB081D4" w14:textId="14FC96CF" w:rsidR="00B640C8" w:rsidRPr="00B640C8" w:rsidRDefault="00B640C8" w:rsidP="00B640C8">
      <w:pPr>
        <w:overflowPunct w:val="0"/>
        <w:autoSpaceDE w:val="0"/>
        <w:autoSpaceDN w:val="0"/>
        <w:adjustRightInd w:val="0"/>
        <w:ind w:left="1135" w:hanging="284"/>
        <w:textAlignment w:val="baseline"/>
        <w:rPr>
          <w:rFonts w:eastAsia="Times New Roman"/>
          <w:noProof/>
          <w:lang w:eastAsia="ja-JP"/>
        </w:rPr>
      </w:pPr>
      <w:r w:rsidRPr="00B640C8">
        <w:rPr>
          <w:rFonts w:eastAsia="Times New Roman"/>
          <w:noProof/>
          <w:lang w:eastAsia="ja-JP"/>
        </w:rPr>
        <w:t>3&gt;</w:t>
      </w:r>
      <w:r w:rsidRPr="00B640C8">
        <w:rPr>
          <w:rFonts w:eastAsia="Times New Roman"/>
          <w:noProof/>
          <w:lang w:eastAsia="ja-JP"/>
        </w:rPr>
        <w:tab/>
        <w:t>if an SL-SCH resource overlaps with the PUCCH resource for the SR transmission occasion for the pending SR triggered as specified in clause 5.4.5</w:t>
      </w:r>
      <w:ins w:id="7" w:author="ASUSTeK" w:date="2024-08-06T02:21:00Z">
        <w:r w:rsidR="003E0EAA">
          <w:rPr>
            <w:rFonts w:eastAsia="Times New Roman"/>
            <w:noProof/>
            <w:lang w:eastAsia="ja-JP"/>
          </w:rPr>
          <w:t xml:space="preserve">, </w:t>
        </w:r>
      </w:ins>
      <w:ins w:id="8" w:author="ASUSTeK" w:date="2024-08-06T02:22:00Z">
        <w:r w:rsidR="003E0EAA" w:rsidRPr="00CF0B9D">
          <w:rPr>
            <w:noProof/>
          </w:rPr>
          <w:t>clause 5.4.7</w:t>
        </w:r>
        <w:r w:rsidR="003E0EAA">
          <w:rPr>
            <w:noProof/>
          </w:rPr>
          <w:t xml:space="preserve">, </w:t>
        </w:r>
      </w:ins>
      <w:ins w:id="9" w:author="ASUSTeK" w:date="2024-08-06T02:21:00Z">
        <w:r w:rsidR="003E0EAA" w:rsidRPr="00CF0B9D">
          <w:rPr>
            <w:noProof/>
          </w:rPr>
          <w:t>clause 5.17</w:t>
        </w:r>
        <w:r w:rsidR="003E0EAA">
          <w:rPr>
            <w:noProof/>
          </w:rPr>
          <w:t xml:space="preserve">, </w:t>
        </w:r>
      </w:ins>
      <w:ins w:id="10" w:author="ASUSTeK" w:date="2024-08-06T02:22:00Z">
        <w:r w:rsidR="003E0EAA" w:rsidRPr="00CF0B9D">
          <w:rPr>
            <w:noProof/>
          </w:rPr>
          <w:t>clause 5.21</w:t>
        </w:r>
        <w:r w:rsidR="003E0EAA">
          <w:rPr>
            <w:noProof/>
          </w:rPr>
          <w:t xml:space="preserve">, or </w:t>
        </w:r>
      </w:ins>
      <w:ins w:id="11" w:author="ASUSTeK" w:date="2024-08-06T02:21:00Z">
        <w:r w:rsidR="003E0EAA" w:rsidRPr="00CF0B9D">
          <w:rPr>
            <w:noProof/>
          </w:rPr>
          <w:t>clause 5.25</w:t>
        </w:r>
      </w:ins>
      <w:r w:rsidRPr="00B640C8">
        <w:rPr>
          <w:rFonts w:eastAsia="Times New Roman"/>
          <w:noProof/>
          <w:lang w:eastAsia="ja-JP"/>
        </w:rPr>
        <w:t xml:space="preserve">,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proofErr w:type="spellStart"/>
      <w:r w:rsidRPr="00B640C8">
        <w:rPr>
          <w:rFonts w:eastAsia="Times New Roman"/>
          <w:i/>
          <w:lang w:eastAsia="ja-JP"/>
        </w:rPr>
        <w:t>ul-PrioritizationThres</w:t>
      </w:r>
      <w:proofErr w:type="spellEnd"/>
      <w:r w:rsidRPr="00B640C8">
        <w:rPr>
          <w:rFonts w:eastAsia="Times New Roman"/>
          <w:lang w:eastAsia="ja-JP"/>
        </w:rPr>
        <w:t>, if configured</w:t>
      </w:r>
      <w:ins w:id="12" w:author="ASUSTeK" w:date="2024-08-06T01:23:00Z">
        <w:r w:rsidR="00DB7DB7">
          <w:rPr>
            <w:rFonts w:eastAsia="Times New Roman"/>
            <w:lang w:eastAsia="ja-JP"/>
          </w:rPr>
          <w:t xml:space="preserve">, or the </w:t>
        </w:r>
      </w:ins>
      <w:ins w:id="13" w:author="ASUSTeK" w:date="2024-08-07T10:06:00Z">
        <w:r w:rsidR="00CB5884" w:rsidRPr="00B640C8">
          <w:rPr>
            <w:rFonts w:eastAsia="Times New Roman"/>
            <w:noProof/>
            <w:lang w:eastAsia="ja-JP"/>
          </w:rPr>
          <w:t xml:space="preserve">pending SR </w:t>
        </w:r>
        <w:r w:rsidR="00CB5884">
          <w:rPr>
            <w:rFonts w:eastAsia="Times New Roman"/>
            <w:noProof/>
            <w:lang w:eastAsia="ja-JP"/>
          </w:rPr>
          <w:t xml:space="preserve">is </w:t>
        </w:r>
        <w:r w:rsidR="00CB5884" w:rsidRPr="00B640C8">
          <w:rPr>
            <w:rFonts w:eastAsia="Times New Roman"/>
            <w:noProof/>
            <w:lang w:eastAsia="ja-JP"/>
          </w:rPr>
          <w:t xml:space="preserve">triggered as specified in </w:t>
        </w:r>
        <w:r w:rsidR="00CB5884" w:rsidRPr="00CF0B9D">
          <w:rPr>
            <w:noProof/>
          </w:rPr>
          <w:t>clause 5.4.7</w:t>
        </w:r>
        <w:r w:rsidR="00CB5884">
          <w:rPr>
            <w:noProof/>
          </w:rPr>
          <w:t xml:space="preserve">, </w:t>
        </w:r>
        <w:r w:rsidR="00CB5884" w:rsidRPr="00CF0B9D">
          <w:rPr>
            <w:noProof/>
          </w:rPr>
          <w:t>clause 5.17</w:t>
        </w:r>
        <w:r w:rsidR="00CB5884">
          <w:rPr>
            <w:noProof/>
          </w:rPr>
          <w:t xml:space="preserve">, </w:t>
        </w:r>
        <w:r w:rsidR="00CB5884" w:rsidRPr="00CF0B9D">
          <w:rPr>
            <w:noProof/>
          </w:rPr>
          <w:t>clause 5.21</w:t>
        </w:r>
        <w:r w:rsidR="00CB5884">
          <w:rPr>
            <w:noProof/>
          </w:rPr>
          <w:t xml:space="preserve">, or </w:t>
        </w:r>
        <w:r w:rsidR="00CB5884" w:rsidRPr="00CF0B9D">
          <w:rPr>
            <w:noProof/>
          </w:rPr>
          <w:t>clause 5.25</w:t>
        </w:r>
      </w:ins>
      <w:r w:rsidRPr="00B640C8">
        <w:rPr>
          <w:rFonts w:eastAsia="Times New Roman"/>
          <w:noProof/>
          <w:lang w:eastAsia="ja-JP"/>
        </w:rPr>
        <w:t>; or</w:t>
      </w:r>
    </w:p>
    <w:p w14:paraId="4D7173E9" w14:textId="77777777" w:rsidR="00B640C8" w:rsidRPr="00B640C8" w:rsidRDefault="00B640C8" w:rsidP="00B640C8">
      <w:pPr>
        <w:overflowPunct w:val="0"/>
        <w:autoSpaceDE w:val="0"/>
        <w:autoSpaceDN w:val="0"/>
        <w:adjustRightInd w:val="0"/>
        <w:ind w:left="1135" w:hanging="284"/>
        <w:textAlignment w:val="baseline"/>
        <w:rPr>
          <w:rFonts w:eastAsia="Times New Roman"/>
          <w:noProof/>
          <w:lang w:eastAsia="ja-JP"/>
        </w:rPr>
      </w:pPr>
      <w:r w:rsidRPr="00B640C8">
        <w:rPr>
          <w:rFonts w:eastAsia="Times New Roman"/>
          <w:noProof/>
          <w:lang w:eastAsia="ja-JP"/>
        </w:rPr>
        <w:t>3&gt;</w:t>
      </w:r>
      <w:r w:rsidRPr="00B640C8">
        <w:rPr>
          <w:rFonts w:eastAsia="Times New Roman"/>
          <w:noProof/>
          <w:lang w:eastAsia="ja-JP"/>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14789FF1" w14:textId="77777777" w:rsidR="00B640C8" w:rsidRPr="00B640C8" w:rsidRDefault="00B640C8" w:rsidP="00B640C8">
      <w:pPr>
        <w:overflowPunct w:val="0"/>
        <w:autoSpaceDE w:val="0"/>
        <w:autoSpaceDN w:val="0"/>
        <w:adjustRightInd w:val="0"/>
        <w:ind w:left="1418" w:hanging="284"/>
        <w:textAlignment w:val="baseline"/>
        <w:rPr>
          <w:rFonts w:eastAsia="Times New Roman"/>
          <w:lang w:eastAsia="ko-KR"/>
        </w:rPr>
      </w:pPr>
      <w:bookmarkStart w:id="14" w:name="_Hlk36893044"/>
      <w:r w:rsidRPr="00B640C8">
        <w:rPr>
          <w:rFonts w:eastAsia="Times New Roman"/>
          <w:lang w:eastAsia="ko-KR"/>
        </w:rPr>
        <w:t>4&gt;</w:t>
      </w:r>
      <w:r w:rsidRPr="00B640C8">
        <w:rPr>
          <w:rFonts w:eastAsia="Times New Roman"/>
          <w:lang w:eastAsia="ko-KR"/>
        </w:rPr>
        <w:tab/>
        <w:t>consider the SR transmission as a prioritized SR transmission.</w:t>
      </w:r>
    </w:p>
    <w:p w14:paraId="729CA269" w14:textId="77777777" w:rsidR="00B640C8" w:rsidRPr="00B640C8" w:rsidRDefault="00B640C8" w:rsidP="00B640C8">
      <w:pPr>
        <w:overflowPunct w:val="0"/>
        <w:autoSpaceDE w:val="0"/>
        <w:autoSpaceDN w:val="0"/>
        <w:adjustRightInd w:val="0"/>
        <w:ind w:left="1418" w:hanging="284"/>
        <w:textAlignment w:val="baseline"/>
        <w:rPr>
          <w:rFonts w:eastAsia="Times New Roman"/>
          <w:noProof/>
          <w:lang w:eastAsia="ko-KR"/>
        </w:rPr>
      </w:pPr>
      <w:r w:rsidRPr="00B640C8">
        <w:rPr>
          <w:rFonts w:eastAsia="Times New Roman"/>
          <w:lang w:eastAsia="ko-KR"/>
        </w:rPr>
        <w:lastRenderedPageBreak/>
        <w:t>4&gt;</w:t>
      </w:r>
      <w:r w:rsidRPr="00B640C8">
        <w:rPr>
          <w:rFonts w:eastAsia="Times New Roman"/>
          <w:lang w:eastAsia="ko-KR"/>
        </w:rPr>
        <w:tab/>
        <w:t xml:space="preserve">consider </w:t>
      </w:r>
      <w:r w:rsidRPr="00B640C8">
        <w:rPr>
          <w:rFonts w:eastAsia="Malgun Gothic"/>
          <w:lang w:eastAsia="ko-KR"/>
        </w:rPr>
        <w:t xml:space="preserve">the other overlapping uplink grant(s), if any, as a de-prioritized uplink grant(s), </w:t>
      </w:r>
      <w:r w:rsidRPr="00B640C8">
        <w:rPr>
          <w:rFonts w:eastAsia="Times New Roman"/>
          <w:lang w:eastAsia="ko-KR"/>
        </w:rPr>
        <w:t xml:space="preserve">except for the overlapping uplink grant(s) whose simultaneous transmission is allowed by configuration of </w:t>
      </w:r>
      <w:proofErr w:type="spellStart"/>
      <w:r w:rsidRPr="00B640C8">
        <w:rPr>
          <w:rFonts w:eastAsia="Times New Roman"/>
          <w:i/>
          <w:lang w:eastAsia="ko-KR"/>
        </w:rPr>
        <w:t>simultaneousPUCCH</w:t>
      </w:r>
      <w:proofErr w:type="spellEnd"/>
      <w:r w:rsidRPr="00B640C8">
        <w:rPr>
          <w:rFonts w:eastAsia="Times New Roman"/>
          <w:i/>
          <w:lang w:eastAsia="ko-KR"/>
        </w:rPr>
        <w:t>-PUSCH</w:t>
      </w:r>
      <w:r w:rsidRPr="00B640C8">
        <w:rPr>
          <w:rFonts w:eastAsia="Times New Roman"/>
          <w:lang w:eastAsia="ko-KR"/>
        </w:rPr>
        <w:t xml:space="preserve"> or </w:t>
      </w:r>
      <w:proofErr w:type="spellStart"/>
      <w:r w:rsidRPr="00B640C8">
        <w:rPr>
          <w:rFonts w:eastAsia="Times New Roman"/>
          <w:i/>
          <w:lang w:eastAsia="ja-JP"/>
        </w:rPr>
        <w:t>simultaneousPUCCH</w:t>
      </w:r>
      <w:proofErr w:type="spellEnd"/>
      <w:r w:rsidRPr="00B640C8">
        <w:rPr>
          <w:rFonts w:eastAsia="Times New Roman"/>
          <w:i/>
          <w:lang w:eastAsia="ja-JP"/>
        </w:rPr>
        <w:t>-PUSCH-</w:t>
      </w:r>
      <w:proofErr w:type="spellStart"/>
      <w:r w:rsidRPr="00B640C8">
        <w:rPr>
          <w:rFonts w:eastAsia="Times New Roman"/>
          <w:i/>
          <w:lang w:eastAsia="ja-JP"/>
        </w:rPr>
        <w:t>SecondaryPUCCHgroup</w:t>
      </w:r>
      <w:proofErr w:type="spellEnd"/>
      <w:r w:rsidRPr="00B640C8">
        <w:rPr>
          <w:rFonts w:eastAsia="Times New Roman"/>
          <w:lang w:eastAsia="ko-KR"/>
        </w:rPr>
        <w:t xml:space="preserve"> or </w:t>
      </w:r>
      <w:proofErr w:type="spellStart"/>
      <w:r w:rsidRPr="00B640C8">
        <w:rPr>
          <w:rFonts w:eastAsia="Times New Roman"/>
          <w:i/>
          <w:lang w:eastAsia="ja-JP"/>
        </w:rPr>
        <w:t>simultaneousSR</w:t>
      </w:r>
      <w:proofErr w:type="spellEnd"/>
      <w:r w:rsidRPr="00B640C8">
        <w:rPr>
          <w:rFonts w:eastAsia="Times New Roman"/>
          <w:i/>
          <w:lang w:eastAsia="ja-JP"/>
        </w:rPr>
        <w:t>-PUSCH-</w:t>
      </w:r>
      <w:proofErr w:type="spellStart"/>
      <w:r w:rsidRPr="00B640C8">
        <w:rPr>
          <w:rFonts w:eastAsia="Times New Roman"/>
          <w:i/>
          <w:lang w:eastAsia="ja-JP"/>
        </w:rPr>
        <w:t>diffPUCCH</w:t>
      </w:r>
      <w:proofErr w:type="spellEnd"/>
      <w:r w:rsidRPr="00B640C8">
        <w:rPr>
          <w:rFonts w:eastAsia="Times New Roman"/>
          <w:i/>
          <w:lang w:eastAsia="ja-JP"/>
        </w:rPr>
        <w:t>-Groups</w:t>
      </w:r>
      <w:r w:rsidRPr="00B640C8">
        <w:rPr>
          <w:rFonts w:eastAsia="Times New Roman"/>
          <w:lang w:eastAsia="ja-JP"/>
        </w:rPr>
        <w:t xml:space="preserve"> or </w:t>
      </w:r>
      <w:proofErr w:type="spellStart"/>
      <w:r w:rsidRPr="00B640C8">
        <w:rPr>
          <w:rFonts w:eastAsia="Times New Roman"/>
          <w:i/>
          <w:lang w:eastAsia="ja-JP"/>
        </w:rPr>
        <w:t>simultaneousPUCCH</w:t>
      </w:r>
      <w:proofErr w:type="spellEnd"/>
      <w:r w:rsidRPr="00B640C8">
        <w:rPr>
          <w:rFonts w:eastAsia="Times New Roman"/>
          <w:i/>
          <w:lang w:eastAsia="ja-JP"/>
        </w:rPr>
        <w:t>-PUSCH-</w:t>
      </w:r>
      <w:proofErr w:type="spellStart"/>
      <w:r w:rsidRPr="00B640C8">
        <w:rPr>
          <w:rFonts w:eastAsia="Times New Roman"/>
          <w:i/>
          <w:lang w:eastAsia="ja-JP"/>
        </w:rPr>
        <w:t>SamePriority</w:t>
      </w:r>
      <w:proofErr w:type="spellEnd"/>
      <w:r w:rsidRPr="00B640C8">
        <w:rPr>
          <w:rFonts w:eastAsia="Times New Roman"/>
          <w:iCs/>
          <w:lang w:eastAsia="ja-JP"/>
        </w:rPr>
        <w:t xml:space="preserve"> or </w:t>
      </w:r>
      <w:proofErr w:type="spellStart"/>
      <w:r w:rsidRPr="00B640C8">
        <w:rPr>
          <w:rFonts w:eastAsia="Times New Roman"/>
          <w:i/>
          <w:iCs/>
          <w:lang w:eastAsia="ja-JP"/>
        </w:rPr>
        <w:t>simultaneousPUCCH</w:t>
      </w:r>
      <w:proofErr w:type="spellEnd"/>
      <w:r w:rsidRPr="00B640C8">
        <w:rPr>
          <w:rFonts w:eastAsia="Times New Roman"/>
          <w:i/>
          <w:iCs/>
          <w:lang w:eastAsia="ja-JP"/>
        </w:rPr>
        <w:t>-PUSCH-</w:t>
      </w:r>
      <w:proofErr w:type="spellStart"/>
      <w:r w:rsidRPr="00B640C8">
        <w:rPr>
          <w:rFonts w:eastAsia="Times New Roman"/>
          <w:i/>
          <w:iCs/>
          <w:lang w:eastAsia="ja-JP"/>
        </w:rPr>
        <w:t>SamePriority</w:t>
      </w:r>
      <w:proofErr w:type="spellEnd"/>
      <w:r w:rsidRPr="00B640C8">
        <w:rPr>
          <w:rFonts w:eastAsia="Times New Roman"/>
          <w:i/>
          <w:iCs/>
          <w:lang w:eastAsia="ja-JP"/>
        </w:rPr>
        <w:t>-</w:t>
      </w:r>
      <w:proofErr w:type="spellStart"/>
      <w:r w:rsidRPr="00B640C8">
        <w:rPr>
          <w:rFonts w:eastAsia="Times New Roman"/>
          <w:i/>
          <w:iCs/>
          <w:lang w:eastAsia="ja-JP"/>
        </w:rPr>
        <w:t>SecondaryPUCCHgroup</w:t>
      </w:r>
      <w:proofErr w:type="spellEnd"/>
      <w:r w:rsidRPr="00B640C8">
        <w:rPr>
          <w:rFonts w:eastAsia="Malgun Gothic"/>
          <w:lang w:eastAsia="ko-KR"/>
        </w:rPr>
        <w:t>;</w:t>
      </w:r>
    </w:p>
    <w:bookmarkEnd w:id="14"/>
    <w:p w14:paraId="7E0F8961" w14:textId="77777777" w:rsidR="00B640C8" w:rsidRPr="00B640C8" w:rsidRDefault="00B640C8" w:rsidP="00B640C8">
      <w:pPr>
        <w:overflowPunct w:val="0"/>
        <w:autoSpaceDE w:val="0"/>
        <w:autoSpaceDN w:val="0"/>
        <w:adjustRightInd w:val="0"/>
        <w:ind w:left="1418" w:hanging="284"/>
        <w:textAlignment w:val="baseline"/>
        <w:rPr>
          <w:rFonts w:eastAsia="SimSun"/>
          <w:lang w:eastAsia="zh-CN"/>
        </w:rPr>
      </w:pPr>
      <w:r w:rsidRPr="00B640C8">
        <w:rPr>
          <w:rFonts w:eastAsia="SimSun"/>
          <w:lang w:eastAsia="zh-CN"/>
        </w:rPr>
        <w:t>4</w:t>
      </w:r>
      <w:r w:rsidRPr="00B640C8">
        <w:rPr>
          <w:rFonts w:eastAsia="Times New Roman"/>
          <w:lang w:eastAsia="ko-KR"/>
        </w:rPr>
        <w:t>&gt;</w:t>
      </w:r>
      <w:r w:rsidRPr="00B640C8">
        <w:rPr>
          <w:rFonts w:eastAsia="Times New Roman"/>
          <w:lang w:eastAsia="ko-KR"/>
        </w:rPr>
        <w:tab/>
        <w:t xml:space="preserve">if the de-prioritized uplink grant(s) is a configured uplink grant configured with </w:t>
      </w:r>
      <w:proofErr w:type="spellStart"/>
      <w:r w:rsidRPr="00B640C8">
        <w:rPr>
          <w:rFonts w:eastAsia="Times New Roman"/>
          <w:i/>
          <w:lang w:eastAsia="ko-KR"/>
        </w:rPr>
        <w:t>autonomousTx</w:t>
      </w:r>
      <w:proofErr w:type="spellEnd"/>
      <w:r w:rsidRPr="00B640C8">
        <w:rPr>
          <w:rFonts w:eastAsia="Times New Roman"/>
          <w:lang w:eastAsia="ko-KR"/>
        </w:rPr>
        <w:t xml:space="preserve"> </w:t>
      </w:r>
      <w:proofErr w:type="gramStart"/>
      <w:r w:rsidRPr="00B640C8">
        <w:rPr>
          <w:rFonts w:eastAsia="Times New Roman"/>
          <w:lang w:eastAsia="ko-KR"/>
        </w:rPr>
        <w:t>whose</w:t>
      </w:r>
      <w:proofErr w:type="gramEnd"/>
      <w:r w:rsidRPr="00B640C8">
        <w:rPr>
          <w:rFonts w:eastAsia="Times New Roman"/>
          <w:lang w:eastAsia="ko-KR"/>
        </w:rPr>
        <w:t xml:space="preserve"> PUSCH has already started</w:t>
      </w:r>
      <w:r w:rsidRPr="00B640C8">
        <w:rPr>
          <w:rFonts w:eastAsia="SimSun"/>
          <w:lang w:eastAsia="zh-CN"/>
        </w:rPr>
        <w:t>:</w:t>
      </w:r>
    </w:p>
    <w:p w14:paraId="35165C87" w14:textId="77777777" w:rsidR="00B640C8" w:rsidRPr="00B640C8" w:rsidRDefault="00B640C8" w:rsidP="00B640C8">
      <w:pPr>
        <w:overflowPunct w:val="0"/>
        <w:autoSpaceDE w:val="0"/>
        <w:autoSpaceDN w:val="0"/>
        <w:adjustRightInd w:val="0"/>
        <w:ind w:left="1702" w:hanging="284"/>
        <w:textAlignment w:val="baseline"/>
        <w:rPr>
          <w:rFonts w:eastAsia="SimSun"/>
          <w:lang w:eastAsia="zh-CN"/>
        </w:rPr>
      </w:pPr>
      <w:r w:rsidRPr="00B640C8">
        <w:rPr>
          <w:rFonts w:eastAsia="SimSun"/>
          <w:lang w:eastAsia="zh-CN"/>
        </w:rPr>
        <w:t>5</w:t>
      </w:r>
      <w:r w:rsidRPr="00B640C8">
        <w:rPr>
          <w:rFonts w:eastAsia="Times New Roman"/>
          <w:lang w:eastAsia="ko-KR"/>
        </w:rPr>
        <w:t>&gt;</w:t>
      </w:r>
      <w:r w:rsidRPr="00B640C8">
        <w:rPr>
          <w:rFonts w:eastAsia="Times New Roman"/>
          <w:lang w:eastAsia="ko-KR"/>
        </w:rPr>
        <w:tab/>
        <w:t xml:space="preserve">stop the </w:t>
      </w:r>
      <w:proofErr w:type="spellStart"/>
      <w:r w:rsidRPr="00B640C8">
        <w:rPr>
          <w:rFonts w:eastAsia="Times New Roman"/>
          <w:i/>
          <w:lang w:eastAsia="ko-KR"/>
        </w:rPr>
        <w:t>configuredGrantTimer</w:t>
      </w:r>
      <w:proofErr w:type="spellEnd"/>
      <w:r w:rsidRPr="00B640C8">
        <w:rPr>
          <w:rFonts w:eastAsia="Times New Roman"/>
          <w:lang w:eastAsia="ko-KR"/>
        </w:rPr>
        <w:t xml:space="preserve"> for the corresponding HARQ process of the de-prioritized uplink grant(s)</w:t>
      </w:r>
      <w:r w:rsidRPr="00B640C8">
        <w:rPr>
          <w:rFonts w:eastAsia="SimSun"/>
          <w:lang w:eastAsia="zh-CN"/>
        </w:rPr>
        <w:t>;</w:t>
      </w:r>
    </w:p>
    <w:p w14:paraId="35E87E7C" w14:textId="77777777" w:rsidR="00B640C8" w:rsidRPr="00B640C8" w:rsidRDefault="00B640C8" w:rsidP="00B640C8">
      <w:pPr>
        <w:overflowPunct w:val="0"/>
        <w:autoSpaceDE w:val="0"/>
        <w:autoSpaceDN w:val="0"/>
        <w:adjustRightInd w:val="0"/>
        <w:ind w:left="1702" w:hanging="284"/>
        <w:textAlignment w:val="baseline"/>
        <w:rPr>
          <w:rFonts w:eastAsia="SimSun"/>
          <w:lang w:eastAsia="zh-CN"/>
        </w:rPr>
      </w:pPr>
      <w:r w:rsidRPr="00B640C8">
        <w:rPr>
          <w:rFonts w:eastAsia="SimSun"/>
          <w:lang w:eastAsia="zh-CN"/>
        </w:rPr>
        <w:t>5</w:t>
      </w:r>
      <w:r w:rsidRPr="00B640C8">
        <w:rPr>
          <w:rFonts w:eastAsia="Times New Roman"/>
          <w:lang w:eastAsia="ko-KR"/>
        </w:rPr>
        <w:t>&gt;</w:t>
      </w:r>
      <w:r w:rsidRPr="00B640C8">
        <w:rPr>
          <w:rFonts w:eastAsia="Times New Roman"/>
          <w:lang w:eastAsia="ko-KR"/>
        </w:rPr>
        <w:tab/>
        <w:t xml:space="preserve">stop the </w:t>
      </w:r>
      <w:r w:rsidRPr="00B640C8">
        <w:rPr>
          <w:rFonts w:eastAsia="Times New Roman"/>
          <w:i/>
          <w:lang w:eastAsia="ko-KR"/>
        </w:rPr>
        <w:t>cg-</w:t>
      </w:r>
      <w:proofErr w:type="spellStart"/>
      <w:r w:rsidRPr="00B640C8">
        <w:rPr>
          <w:rFonts w:eastAsia="Times New Roman"/>
          <w:i/>
          <w:lang w:eastAsia="ko-KR"/>
        </w:rPr>
        <w:t>RetransmissionTimer</w:t>
      </w:r>
      <w:proofErr w:type="spellEnd"/>
      <w:r w:rsidRPr="00B640C8">
        <w:rPr>
          <w:rFonts w:eastAsia="Times New Roman"/>
          <w:lang w:eastAsia="ko-KR"/>
        </w:rPr>
        <w:t xml:space="preserve"> for the corresponding HARQ process of the de-prioritized uplink grant(s).</w:t>
      </w:r>
    </w:p>
    <w:p w14:paraId="334933EA" w14:textId="77777777" w:rsidR="00B640C8" w:rsidRPr="00B640C8" w:rsidRDefault="00B640C8" w:rsidP="00B640C8">
      <w:pPr>
        <w:overflowPunct w:val="0"/>
        <w:autoSpaceDE w:val="0"/>
        <w:autoSpaceDN w:val="0"/>
        <w:adjustRightInd w:val="0"/>
        <w:ind w:left="1418" w:hanging="284"/>
        <w:textAlignment w:val="baseline"/>
        <w:rPr>
          <w:rFonts w:eastAsia="Times New Roman"/>
          <w:noProof/>
          <w:lang w:eastAsia="ja-JP"/>
        </w:rPr>
      </w:pPr>
      <w:r w:rsidRPr="00B640C8">
        <w:rPr>
          <w:rFonts w:eastAsia="Times New Roman"/>
          <w:noProof/>
          <w:lang w:eastAsia="ko-KR"/>
        </w:rPr>
        <w:t>4&gt;</w:t>
      </w:r>
      <w:r w:rsidRPr="00B640C8">
        <w:rPr>
          <w:rFonts w:eastAsia="Times New Roman"/>
          <w:noProof/>
          <w:lang w:eastAsia="ja-JP"/>
        </w:rPr>
        <w:tab/>
        <w:t xml:space="preserve">if </w:t>
      </w:r>
      <w:r w:rsidRPr="00B640C8">
        <w:rPr>
          <w:rFonts w:eastAsia="Times New Roman"/>
          <w:i/>
          <w:iCs/>
          <w:noProof/>
          <w:lang w:eastAsia="ja-JP"/>
        </w:rPr>
        <w:t>SR_COUNTER</w:t>
      </w:r>
      <w:r w:rsidRPr="00B640C8">
        <w:rPr>
          <w:rFonts w:eastAsia="Times New Roman"/>
          <w:noProof/>
          <w:lang w:eastAsia="ja-JP"/>
        </w:rPr>
        <w:t xml:space="preserve"> &lt; </w:t>
      </w:r>
      <w:proofErr w:type="spellStart"/>
      <w:r w:rsidRPr="00B640C8">
        <w:rPr>
          <w:rFonts w:eastAsia="Times New Roman"/>
          <w:i/>
          <w:iCs/>
          <w:lang w:eastAsia="ko-KR"/>
        </w:rPr>
        <w:t>sr-TransMax</w:t>
      </w:r>
      <w:proofErr w:type="spellEnd"/>
      <w:r w:rsidRPr="00B640C8">
        <w:rPr>
          <w:rFonts w:eastAsia="Times New Roman"/>
          <w:noProof/>
          <w:lang w:eastAsia="ja-JP"/>
        </w:rPr>
        <w:t>:</w:t>
      </w:r>
    </w:p>
    <w:p w14:paraId="1A595BD2" w14:textId="77777777" w:rsidR="00B640C8" w:rsidRPr="00B640C8" w:rsidRDefault="00B640C8" w:rsidP="00B640C8">
      <w:pPr>
        <w:overflowPunct w:val="0"/>
        <w:autoSpaceDE w:val="0"/>
        <w:autoSpaceDN w:val="0"/>
        <w:adjustRightInd w:val="0"/>
        <w:ind w:left="1702" w:hanging="284"/>
        <w:textAlignment w:val="baseline"/>
        <w:rPr>
          <w:rFonts w:eastAsia="Times New Roman"/>
          <w:noProof/>
          <w:lang w:eastAsia="ja-JP"/>
        </w:rPr>
      </w:pPr>
      <w:r w:rsidRPr="00B640C8">
        <w:rPr>
          <w:rFonts w:eastAsia="Times New Roman"/>
          <w:noProof/>
          <w:lang w:eastAsia="ko-KR"/>
        </w:rPr>
        <w:t>5&gt;</w:t>
      </w:r>
      <w:r w:rsidRPr="00B640C8">
        <w:rPr>
          <w:rFonts w:eastAsia="Times New Roman"/>
          <w:noProof/>
          <w:lang w:eastAsia="ja-JP"/>
        </w:rPr>
        <w:tab/>
        <w:t>instruct the physical layer to signal the SR on one valid PUCCH resource for SR;</w:t>
      </w:r>
    </w:p>
    <w:p w14:paraId="71244986" w14:textId="77777777" w:rsidR="00B640C8" w:rsidRPr="00B640C8" w:rsidRDefault="00B640C8" w:rsidP="00B640C8">
      <w:pPr>
        <w:overflowPunct w:val="0"/>
        <w:autoSpaceDE w:val="0"/>
        <w:autoSpaceDN w:val="0"/>
        <w:adjustRightInd w:val="0"/>
        <w:ind w:left="1702" w:hanging="284"/>
        <w:textAlignment w:val="baseline"/>
        <w:rPr>
          <w:rFonts w:eastAsia="Times New Roman"/>
          <w:noProof/>
          <w:lang w:eastAsia="ja-JP"/>
        </w:rPr>
      </w:pPr>
      <w:r w:rsidRPr="00B640C8">
        <w:rPr>
          <w:rFonts w:eastAsia="Times New Roman"/>
          <w:noProof/>
          <w:lang w:eastAsia="ko-KR"/>
        </w:rPr>
        <w:t>5&gt;</w:t>
      </w:r>
      <w:r w:rsidRPr="00B640C8">
        <w:rPr>
          <w:rFonts w:eastAsia="Times New Roman"/>
          <w:noProof/>
          <w:lang w:eastAsia="ja-JP"/>
        </w:rPr>
        <w:tab/>
        <w:t>if LBT failure indication is not received from lower layers:</w:t>
      </w:r>
    </w:p>
    <w:p w14:paraId="18258967" w14:textId="77777777" w:rsidR="00B640C8" w:rsidRPr="00B640C8" w:rsidRDefault="00B640C8" w:rsidP="00B640C8">
      <w:pPr>
        <w:overflowPunct w:val="0"/>
        <w:autoSpaceDE w:val="0"/>
        <w:autoSpaceDN w:val="0"/>
        <w:adjustRightInd w:val="0"/>
        <w:ind w:left="1985" w:hanging="284"/>
        <w:textAlignment w:val="baseline"/>
        <w:rPr>
          <w:rFonts w:eastAsia="Times New Roman"/>
          <w:noProof/>
          <w:lang w:eastAsia="ja-JP"/>
        </w:rPr>
      </w:pPr>
      <w:r w:rsidRPr="00B640C8">
        <w:rPr>
          <w:rFonts w:eastAsia="Times New Roman"/>
          <w:noProof/>
          <w:lang w:eastAsia="ko-KR"/>
        </w:rPr>
        <w:t>6&gt;</w:t>
      </w:r>
      <w:r w:rsidRPr="00B640C8">
        <w:rPr>
          <w:rFonts w:eastAsia="Times New Roman"/>
          <w:noProof/>
          <w:lang w:eastAsia="ja-JP"/>
        </w:rPr>
        <w:tab/>
        <w:t xml:space="preserve">increment </w:t>
      </w:r>
      <w:r w:rsidRPr="00B640C8">
        <w:rPr>
          <w:rFonts w:eastAsia="Times New Roman"/>
          <w:i/>
          <w:noProof/>
          <w:lang w:eastAsia="ja-JP"/>
        </w:rPr>
        <w:t>SR_COUNTER</w:t>
      </w:r>
      <w:r w:rsidRPr="00B640C8">
        <w:rPr>
          <w:rFonts w:eastAsia="Times New Roman"/>
          <w:noProof/>
          <w:lang w:eastAsia="ja-JP"/>
        </w:rPr>
        <w:t xml:space="preserve"> by 1;</w:t>
      </w:r>
    </w:p>
    <w:p w14:paraId="7314E14C" w14:textId="77777777" w:rsidR="00B640C8" w:rsidRPr="00B640C8" w:rsidRDefault="00B640C8" w:rsidP="00B640C8">
      <w:pPr>
        <w:overflowPunct w:val="0"/>
        <w:autoSpaceDE w:val="0"/>
        <w:autoSpaceDN w:val="0"/>
        <w:adjustRightInd w:val="0"/>
        <w:ind w:left="1985" w:hanging="284"/>
        <w:textAlignment w:val="baseline"/>
        <w:rPr>
          <w:rFonts w:eastAsia="Times New Roman"/>
          <w:noProof/>
          <w:lang w:eastAsia="ja-JP"/>
        </w:rPr>
      </w:pPr>
      <w:r w:rsidRPr="00B640C8">
        <w:rPr>
          <w:rFonts w:eastAsia="Times New Roman"/>
          <w:noProof/>
          <w:lang w:eastAsia="ko-KR"/>
        </w:rPr>
        <w:t>6&gt;</w:t>
      </w:r>
      <w:r w:rsidRPr="00B640C8">
        <w:rPr>
          <w:rFonts w:eastAsia="Times New Roman"/>
          <w:noProof/>
          <w:lang w:eastAsia="ja-JP"/>
        </w:rPr>
        <w:tab/>
        <w:t xml:space="preserve">start the </w:t>
      </w:r>
      <w:r w:rsidRPr="00B640C8">
        <w:rPr>
          <w:rFonts w:eastAsia="Times New Roman"/>
          <w:i/>
          <w:noProof/>
          <w:lang w:eastAsia="ja-JP"/>
        </w:rPr>
        <w:t>sr-ProhibitTimer</w:t>
      </w:r>
      <w:r w:rsidRPr="00B640C8">
        <w:rPr>
          <w:rFonts w:eastAsia="Times New Roman"/>
          <w:noProof/>
          <w:lang w:eastAsia="ja-JP"/>
        </w:rPr>
        <w:t>.</w:t>
      </w:r>
    </w:p>
    <w:p w14:paraId="0314193F" w14:textId="77777777" w:rsidR="00B640C8" w:rsidRPr="00B640C8" w:rsidRDefault="00B640C8" w:rsidP="00B640C8">
      <w:pPr>
        <w:overflowPunct w:val="0"/>
        <w:autoSpaceDE w:val="0"/>
        <w:autoSpaceDN w:val="0"/>
        <w:adjustRightInd w:val="0"/>
        <w:ind w:left="1702" w:hanging="284"/>
        <w:textAlignment w:val="baseline"/>
        <w:rPr>
          <w:rFonts w:eastAsia="Times New Roman"/>
          <w:lang w:eastAsia="ko-KR"/>
        </w:rPr>
      </w:pPr>
      <w:r w:rsidRPr="00B640C8">
        <w:rPr>
          <w:rFonts w:eastAsia="Times New Roman"/>
          <w:lang w:eastAsia="ja-JP"/>
        </w:rPr>
        <w:t>5&gt;</w:t>
      </w:r>
      <w:r w:rsidRPr="00B640C8">
        <w:rPr>
          <w:rFonts w:eastAsia="Times New Roman"/>
          <w:lang w:eastAsia="ja-JP"/>
        </w:rPr>
        <w:tab/>
        <w:t xml:space="preserve">else </w:t>
      </w:r>
      <w:r w:rsidRPr="00B640C8">
        <w:rPr>
          <w:rFonts w:eastAsia="Times New Roman"/>
          <w:lang w:eastAsia="ko-KR"/>
        </w:rPr>
        <w:t xml:space="preserve">if </w:t>
      </w:r>
      <w:proofErr w:type="spellStart"/>
      <w:r w:rsidRPr="00B640C8">
        <w:rPr>
          <w:rFonts w:eastAsia="Times New Roman"/>
          <w:i/>
          <w:lang w:eastAsia="ko-KR"/>
        </w:rPr>
        <w:t>lbt-FailureRecoveryConfig</w:t>
      </w:r>
      <w:proofErr w:type="spellEnd"/>
      <w:r w:rsidRPr="00B640C8">
        <w:rPr>
          <w:rFonts w:eastAsia="Times New Roman"/>
          <w:lang w:eastAsia="ko-KR"/>
        </w:rPr>
        <w:t xml:space="preserve"> is not configured:</w:t>
      </w:r>
    </w:p>
    <w:p w14:paraId="35194A72" w14:textId="77777777" w:rsidR="00B640C8" w:rsidRPr="00B640C8" w:rsidRDefault="00B640C8" w:rsidP="00B640C8">
      <w:pPr>
        <w:overflowPunct w:val="0"/>
        <w:autoSpaceDE w:val="0"/>
        <w:autoSpaceDN w:val="0"/>
        <w:adjustRightInd w:val="0"/>
        <w:ind w:left="1985" w:hanging="284"/>
        <w:textAlignment w:val="baseline"/>
        <w:rPr>
          <w:rFonts w:eastAsia="Times New Roman"/>
          <w:noProof/>
          <w:lang w:eastAsia="ja-JP"/>
        </w:rPr>
      </w:pPr>
      <w:r w:rsidRPr="00B640C8">
        <w:rPr>
          <w:rFonts w:eastAsia="Times New Roman"/>
          <w:noProof/>
          <w:lang w:eastAsia="ko-KR"/>
        </w:rPr>
        <w:t>6&gt;</w:t>
      </w:r>
      <w:r w:rsidRPr="00B640C8">
        <w:rPr>
          <w:rFonts w:eastAsia="Times New Roman"/>
          <w:noProof/>
          <w:lang w:eastAsia="ja-JP"/>
        </w:rPr>
        <w:tab/>
        <w:t xml:space="preserve">increment </w:t>
      </w:r>
      <w:r w:rsidRPr="00B640C8">
        <w:rPr>
          <w:rFonts w:eastAsia="Times New Roman"/>
          <w:i/>
          <w:noProof/>
          <w:lang w:eastAsia="ja-JP"/>
        </w:rPr>
        <w:t>SR_COUNTER</w:t>
      </w:r>
      <w:r w:rsidRPr="00B640C8">
        <w:rPr>
          <w:rFonts w:eastAsia="Times New Roman"/>
          <w:noProof/>
          <w:lang w:eastAsia="ja-JP"/>
        </w:rPr>
        <w:t xml:space="preserve"> by 1.</w:t>
      </w:r>
    </w:p>
    <w:p w14:paraId="2649D8FA" w14:textId="77777777" w:rsidR="00B640C8" w:rsidRPr="00B640C8" w:rsidRDefault="00B640C8" w:rsidP="00B640C8">
      <w:pPr>
        <w:overflowPunct w:val="0"/>
        <w:autoSpaceDE w:val="0"/>
        <w:autoSpaceDN w:val="0"/>
        <w:adjustRightInd w:val="0"/>
        <w:ind w:left="1418" w:hanging="284"/>
        <w:textAlignment w:val="baseline"/>
        <w:rPr>
          <w:rFonts w:eastAsia="Times New Roman"/>
          <w:noProof/>
          <w:lang w:eastAsia="ja-JP"/>
        </w:rPr>
      </w:pPr>
      <w:r w:rsidRPr="00B640C8">
        <w:rPr>
          <w:rFonts w:eastAsia="Times New Roman"/>
          <w:noProof/>
          <w:lang w:eastAsia="ko-KR"/>
        </w:rPr>
        <w:t>4&gt;</w:t>
      </w:r>
      <w:r w:rsidRPr="00B640C8">
        <w:rPr>
          <w:rFonts w:eastAsia="Times New Roman"/>
          <w:noProof/>
          <w:lang w:eastAsia="ja-JP"/>
        </w:rPr>
        <w:tab/>
        <w:t>else:</w:t>
      </w:r>
    </w:p>
    <w:p w14:paraId="7A15A5F7" w14:textId="77777777" w:rsidR="00B640C8" w:rsidRPr="00B640C8" w:rsidRDefault="00B640C8" w:rsidP="00B640C8">
      <w:pPr>
        <w:overflowPunct w:val="0"/>
        <w:autoSpaceDE w:val="0"/>
        <w:autoSpaceDN w:val="0"/>
        <w:adjustRightInd w:val="0"/>
        <w:ind w:left="1702" w:hanging="284"/>
        <w:textAlignment w:val="baseline"/>
        <w:rPr>
          <w:rFonts w:eastAsia="Times New Roman"/>
          <w:noProof/>
          <w:lang w:eastAsia="ja-JP"/>
        </w:rPr>
      </w:pPr>
      <w:r w:rsidRPr="00B640C8">
        <w:rPr>
          <w:rFonts w:eastAsia="Times New Roman"/>
          <w:noProof/>
          <w:lang w:eastAsia="ko-KR"/>
        </w:rPr>
        <w:t>5&gt;</w:t>
      </w:r>
      <w:r w:rsidRPr="00B640C8">
        <w:rPr>
          <w:rFonts w:eastAsia="Times New Roman"/>
          <w:noProof/>
          <w:lang w:eastAsia="ja-JP"/>
        </w:rPr>
        <w:tab/>
        <w:t>notify RRC to release PUCCH for all Serving Cells;</w:t>
      </w:r>
    </w:p>
    <w:p w14:paraId="2B8CE8F2" w14:textId="77777777" w:rsidR="00B640C8" w:rsidRPr="00B640C8" w:rsidRDefault="00B640C8" w:rsidP="00B640C8">
      <w:pPr>
        <w:overflowPunct w:val="0"/>
        <w:autoSpaceDE w:val="0"/>
        <w:autoSpaceDN w:val="0"/>
        <w:adjustRightInd w:val="0"/>
        <w:ind w:left="1702" w:hanging="284"/>
        <w:textAlignment w:val="baseline"/>
        <w:rPr>
          <w:rFonts w:eastAsia="Times New Roman"/>
          <w:noProof/>
          <w:lang w:eastAsia="ja-JP"/>
        </w:rPr>
      </w:pPr>
      <w:r w:rsidRPr="00B640C8">
        <w:rPr>
          <w:rFonts w:eastAsia="Times New Roman"/>
          <w:noProof/>
          <w:lang w:eastAsia="ko-KR"/>
        </w:rPr>
        <w:t>5&gt;</w:t>
      </w:r>
      <w:r w:rsidRPr="00B640C8">
        <w:rPr>
          <w:rFonts w:eastAsia="Times New Roman"/>
          <w:noProof/>
          <w:lang w:eastAsia="ja-JP"/>
        </w:rPr>
        <w:tab/>
        <w:t>notify RRC to release SRS for all Serving Cells;</w:t>
      </w:r>
    </w:p>
    <w:p w14:paraId="57D15B43" w14:textId="77777777" w:rsidR="00B640C8" w:rsidRPr="00B640C8" w:rsidRDefault="00B640C8" w:rsidP="00B640C8">
      <w:pPr>
        <w:overflowPunct w:val="0"/>
        <w:autoSpaceDE w:val="0"/>
        <w:autoSpaceDN w:val="0"/>
        <w:adjustRightInd w:val="0"/>
        <w:ind w:left="1702" w:hanging="284"/>
        <w:textAlignment w:val="baseline"/>
        <w:rPr>
          <w:rFonts w:eastAsia="Times New Roman"/>
          <w:noProof/>
          <w:lang w:eastAsia="ja-JP"/>
        </w:rPr>
      </w:pPr>
      <w:r w:rsidRPr="00B640C8">
        <w:rPr>
          <w:rFonts w:eastAsia="Times New Roman"/>
          <w:noProof/>
          <w:lang w:eastAsia="ko-KR"/>
        </w:rPr>
        <w:t>5&gt;</w:t>
      </w:r>
      <w:r w:rsidRPr="00B640C8">
        <w:rPr>
          <w:rFonts w:eastAsia="Times New Roman"/>
          <w:noProof/>
          <w:lang w:eastAsia="ja-JP"/>
        </w:rPr>
        <w:tab/>
      </w:r>
      <w:r w:rsidRPr="00B640C8">
        <w:rPr>
          <w:rFonts w:eastAsia="Times New Roman"/>
          <w:noProof/>
          <w:lang w:eastAsia="ko-KR"/>
        </w:rPr>
        <w:t>clear</w:t>
      </w:r>
      <w:r w:rsidRPr="00B640C8">
        <w:rPr>
          <w:rFonts w:eastAsia="Times New Roman"/>
          <w:noProof/>
          <w:lang w:eastAsia="ja-JP"/>
        </w:rPr>
        <w:t xml:space="preserve"> any configured downlink assignments and uplink grants;</w:t>
      </w:r>
    </w:p>
    <w:p w14:paraId="15A700E5" w14:textId="77777777" w:rsidR="00B640C8" w:rsidRPr="00B640C8" w:rsidRDefault="00B640C8" w:rsidP="00B640C8">
      <w:pPr>
        <w:overflowPunct w:val="0"/>
        <w:autoSpaceDE w:val="0"/>
        <w:autoSpaceDN w:val="0"/>
        <w:adjustRightInd w:val="0"/>
        <w:ind w:left="1702" w:hanging="284"/>
        <w:textAlignment w:val="baseline"/>
        <w:rPr>
          <w:rFonts w:eastAsia="Times New Roman"/>
          <w:noProof/>
          <w:lang w:eastAsia="ja-JP"/>
        </w:rPr>
      </w:pPr>
      <w:r w:rsidRPr="00B640C8">
        <w:rPr>
          <w:rFonts w:eastAsia="Times New Roman"/>
          <w:noProof/>
          <w:lang w:eastAsia="ko-KR"/>
        </w:rPr>
        <w:t>5&gt;</w:t>
      </w:r>
      <w:r w:rsidRPr="00B640C8">
        <w:rPr>
          <w:rFonts w:eastAsia="Times New Roman"/>
          <w:noProof/>
          <w:lang w:eastAsia="ja-JP"/>
        </w:rPr>
        <w:tab/>
      </w:r>
      <w:r w:rsidRPr="00B640C8">
        <w:rPr>
          <w:rFonts w:eastAsia="Times New Roman"/>
          <w:noProof/>
          <w:lang w:eastAsia="ko-KR"/>
        </w:rPr>
        <w:t>clear</w:t>
      </w:r>
      <w:r w:rsidRPr="00B640C8">
        <w:rPr>
          <w:rFonts w:eastAsia="Times New Roman"/>
          <w:noProof/>
          <w:lang w:eastAsia="ja-JP"/>
        </w:rPr>
        <w:t xml:space="preserve"> any </w:t>
      </w:r>
      <w:r w:rsidRPr="00B640C8">
        <w:rPr>
          <w:rFonts w:eastAsia="Times New Roman"/>
          <w:lang w:eastAsia="ja-JP"/>
        </w:rPr>
        <w:t>PUSCH resources for semi-persistent CSI reporting</w:t>
      </w:r>
      <w:r w:rsidRPr="00B640C8">
        <w:rPr>
          <w:rFonts w:eastAsia="Times New Roman"/>
          <w:noProof/>
          <w:lang w:eastAsia="ja-JP"/>
        </w:rPr>
        <w:t>;</w:t>
      </w:r>
    </w:p>
    <w:p w14:paraId="42DA05B7" w14:textId="77777777" w:rsidR="00B640C8" w:rsidRPr="00B640C8" w:rsidRDefault="00B640C8" w:rsidP="00B640C8">
      <w:pPr>
        <w:overflowPunct w:val="0"/>
        <w:autoSpaceDE w:val="0"/>
        <w:autoSpaceDN w:val="0"/>
        <w:adjustRightInd w:val="0"/>
        <w:ind w:left="1702" w:hanging="284"/>
        <w:textAlignment w:val="baseline"/>
        <w:rPr>
          <w:rFonts w:eastAsia="Times New Roman"/>
          <w:noProof/>
          <w:lang w:eastAsia="ja-JP"/>
        </w:rPr>
      </w:pPr>
      <w:r w:rsidRPr="00B640C8">
        <w:rPr>
          <w:rFonts w:eastAsia="Times New Roman"/>
          <w:noProof/>
          <w:lang w:eastAsia="ko-KR"/>
        </w:rPr>
        <w:t>5&gt;</w:t>
      </w:r>
      <w:r w:rsidRPr="00B640C8">
        <w:rPr>
          <w:rFonts w:eastAsia="Times New Roman"/>
          <w:noProof/>
          <w:lang w:eastAsia="ja-JP"/>
        </w:rPr>
        <w:tab/>
        <w:t>initiate a Random Access procedure (see clause 5.1) on the SpCell and cancel all pending SRs.</w:t>
      </w:r>
    </w:p>
    <w:p w14:paraId="411A23FC" w14:textId="77777777" w:rsidR="00B640C8" w:rsidRPr="00B640C8" w:rsidRDefault="00B640C8" w:rsidP="00B640C8">
      <w:pPr>
        <w:overflowPunct w:val="0"/>
        <w:autoSpaceDE w:val="0"/>
        <w:autoSpaceDN w:val="0"/>
        <w:adjustRightInd w:val="0"/>
        <w:ind w:left="1135" w:hanging="284"/>
        <w:textAlignment w:val="baseline"/>
        <w:rPr>
          <w:rFonts w:eastAsia="Times New Roman"/>
          <w:noProof/>
          <w:lang w:eastAsia="ja-JP"/>
        </w:rPr>
      </w:pPr>
      <w:r w:rsidRPr="00B640C8">
        <w:rPr>
          <w:rFonts w:eastAsia="Times New Roman"/>
          <w:noProof/>
          <w:lang w:eastAsia="ja-JP"/>
        </w:rPr>
        <w:t>3&gt;</w:t>
      </w:r>
      <w:r w:rsidRPr="00B640C8">
        <w:rPr>
          <w:rFonts w:eastAsia="Times New Roman"/>
          <w:noProof/>
          <w:lang w:eastAsia="ja-JP"/>
        </w:rPr>
        <w:tab/>
        <w:t>else:</w:t>
      </w:r>
    </w:p>
    <w:p w14:paraId="22E3409B" w14:textId="77777777" w:rsidR="00B640C8" w:rsidRPr="00B640C8" w:rsidRDefault="00B640C8" w:rsidP="00B640C8">
      <w:pPr>
        <w:overflowPunct w:val="0"/>
        <w:autoSpaceDE w:val="0"/>
        <w:autoSpaceDN w:val="0"/>
        <w:adjustRightInd w:val="0"/>
        <w:ind w:left="1418" w:hanging="284"/>
        <w:textAlignment w:val="baseline"/>
        <w:rPr>
          <w:rFonts w:eastAsia="Times New Roman"/>
          <w:noProof/>
          <w:lang w:eastAsia="ja-JP"/>
        </w:rPr>
      </w:pPr>
      <w:r w:rsidRPr="00B640C8">
        <w:rPr>
          <w:rFonts w:eastAsia="Times New Roman"/>
          <w:noProof/>
          <w:lang w:eastAsia="ja-JP"/>
        </w:rPr>
        <w:t>4&gt;</w:t>
      </w:r>
      <w:r w:rsidRPr="00B640C8">
        <w:rPr>
          <w:rFonts w:eastAsia="Times New Roman"/>
          <w:noProof/>
          <w:lang w:eastAsia="ja-JP"/>
        </w:rPr>
        <w:tab/>
        <w:t>consider the SR transmission as a de-prioritized SR transmission.</w:t>
      </w:r>
    </w:p>
    <w:p w14:paraId="58E4B7D5" w14:textId="767A8113" w:rsidR="00B640C8" w:rsidRDefault="00B640C8">
      <w:pPr>
        <w:rPr>
          <w:noProof/>
          <w:lang w:eastAsia="zh-TW"/>
        </w:rPr>
      </w:pPr>
      <w:r>
        <w:rPr>
          <w:rFonts w:hint="eastAsia"/>
          <w:noProof/>
          <w:lang w:eastAsia="zh-TW"/>
        </w:rPr>
        <w:t>[</w:t>
      </w:r>
      <w:r>
        <w:rPr>
          <w:noProof/>
          <w:lang w:eastAsia="zh-TW"/>
        </w:rPr>
        <w:t>…]</w:t>
      </w:r>
    </w:p>
    <w:tbl>
      <w:tblPr>
        <w:tblStyle w:val="af1"/>
        <w:tblW w:w="0" w:type="auto"/>
        <w:tblInd w:w="-5" w:type="dxa"/>
        <w:tblLook w:val="04A0" w:firstRow="1" w:lastRow="0" w:firstColumn="1" w:lastColumn="0" w:noHBand="0" w:noVBand="1"/>
      </w:tblPr>
      <w:tblGrid>
        <w:gridCol w:w="9634"/>
      </w:tblGrid>
      <w:tr w:rsidR="00B640C8" w14:paraId="54C4D120" w14:textId="77777777" w:rsidTr="00E23A71">
        <w:tc>
          <w:tcPr>
            <w:tcW w:w="9634" w:type="dxa"/>
            <w:shd w:val="clear" w:color="auto" w:fill="FFC000"/>
          </w:tcPr>
          <w:p w14:paraId="6C42ABC7" w14:textId="77777777" w:rsidR="00B640C8" w:rsidRDefault="00B640C8" w:rsidP="00E23A71">
            <w:pPr>
              <w:keepNext/>
              <w:keepLines/>
              <w:widowControl w:val="0"/>
              <w:overflowPunct w:val="0"/>
              <w:autoSpaceDE w:val="0"/>
              <w:autoSpaceDN w:val="0"/>
              <w:adjustRightInd w:val="0"/>
              <w:spacing w:after="0" w:line="240" w:lineRule="exact"/>
              <w:jc w:val="center"/>
              <w:textAlignment w:val="baseline"/>
              <w:outlineLvl w:val="4"/>
              <w:rPr>
                <w:rFonts w:ascii="Arial" w:eastAsia="新細明體" w:hAnsi="Arial"/>
                <w:sz w:val="22"/>
                <w:lang w:eastAsia="zh-TW"/>
              </w:rPr>
            </w:pPr>
            <w:r>
              <w:rPr>
                <w:rFonts w:ascii="Arial" w:eastAsia="新細明體" w:hAnsi="Arial"/>
                <w:sz w:val="22"/>
                <w:lang w:eastAsia="zh-TW"/>
              </w:rPr>
              <w:t>End of change</w:t>
            </w:r>
          </w:p>
        </w:tc>
      </w:tr>
    </w:tbl>
    <w:p w14:paraId="289E4A5A" w14:textId="77777777" w:rsidR="00B640C8" w:rsidRDefault="00B640C8">
      <w:pPr>
        <w:rPr>
          <w:noProof/>
        </w:rPr>
      </w:pPr>
    </w:p>
    <w:sectPr w:rsidR="00B640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3806D3" w14:textId="77777777" w:rsidR="008C765D" w:rsidRDefault="008C765D">
      <w:r>
        <w:separator/>
      </w:r>
    </w:p>
  </w:endnote>
  <w:endnote w:type="continuationSeparator" w:id="0">
    <w:p w14:paraId="53394B34" w14:textId="77777777" w:rsidR="008C765D" w:rsidRDefault="008C7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EAC991" w14:textId="77777777" w:rsidR="008C765D" w:rsidRDefault="008C765D">
      <w:r>
        <w:separator/>
      </w:r>
    </w:p>
  </w:footnote>
  <w:footnote w:type="continuationSeparator" w:id="0">
    <w:p w14:paraId="04B9646E" w14:textId="77777777" w:rsidR="008C765D" w:rsidRDefault="008C7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5722EC3"/>
    <w:multiLevelType w:val="hybridMultilevel"/>
    <w:tmpl w:val="4574C734"/>
    <w:lvl w:ilvl="0" w:tplc="EB940D7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3C20"/>
    <w:rsid w:val="000D44B3"/>
    <w:rsid w:val="00145D43"/>
    <w:rsid w:val="001741B2"/>
    <w:rsid w:val="0018608E"/>
    <w:rsid w:val="00192C46"/>
    <w:rsid w:val="001A08B3"/>
    <w:rsid w:val="001A6971"/>
    <w:rsid w:val="001A7B60"/>
    <w:rsid w:val="001B52F0"/>
    <w:rsid w:val="001B7A65"/>
    <w:rsid w:val="001E41F3"/>
    <w:rsid w:val="0026004D"/>
    <w:rsid w:val="002640DD"/>
    <w:rsid w:val="00275D12"/>
    <w:rsid w:val="00284FEB"/>
    <w:rsid w:val="002860C4"/>
    <w:rsid w:val="002B5741"/>
    <w:rsid w:val="002C55CB"/>
    <w:rsid w:val="002E472E"/>
    <w:rsid w:val="00305409"/>
    <w:rsid w:val="003609EF"/>
    <w:rsid w:val="0036231A"/>
    <w:rsid w:val="00374DD4"/>
    <w:rsid w:val="003E0EAA"/>
    <w:rsid w:val="003E1A36"/>
    <w:rsid w:val="003F5C3D"/>
    <w:rsid w:val="00410371"/>
    <w:rsid w:val="004242F1"/>
    <w:rsid w:val="00432F75"/>
    <w:rsid w:val="004B75B7"/>
    <w:rsid w:val="004C1B54"/>
    <w:rsid w:val="005141D9"/>
    <w:rsid w:val="0051580D"/>
    <w:rsid w:val="00547111"/>
    <w:rsid w:val="00592D74"/>
    <w:rsid w:val="005E2C44"/>
    <w:rsid w:val="00621188"/>
    <w:rsid w:val="006257ED"/>
    <w:rsid w:val="006537E4"/>
    <w:rsid w:val="00653DE4"/>
    <w:rsid w:val="006621F2"/>
    <w:rsid w:val="00665C47"/>
    <w:rsid w:val="00695808"/>
    <w:rsid w:val="006B46FB"/>
    <w:rsid w:val="006C42AF"/>
    <w:rsid w:val="006E21FB"/>
    <w:rsid w:val="00776224"/>
    <w:rsid w:val="00792342"/>
    <w:rsid w:val="007977A8"/>
    <w:rsid w:val="007B059F"/>
    <w:rsid w:val="007B512A"/>
    <w:rsid w:val="007C2097"/>
    <w:rsid w:val="007D6A07"/>
    <w:rsid w:val="007F7259"/>
    <w:rsid w:val="008040A8"/>
    <w:rsid w:val="008279FA"/>
    <w:rsid w:val="008626E7"/>
    <w:rsid w:val="00870EE7"/>
    <w:rsid w:val="008863B9"/>
    <w:rsid w:val="008A45A6"/>
    <w:rsid w:val="008C765D"/>
    <w:rsid w:val="008D3CCC"/>
    <w:rsid w:val="008F3789"/>
    <w:rsid w:val="008F686C"/>
    <w:rsid w:val="009148DE"/>
    <w:rsid w:val="00941E30"/>
    <w:rsid w:val="009531B0"/>
    <w:rsid w:val="009741B3"/>
    <w:rsid w:val="009777D9"/>
    <w:rsid w:val="00991B88"/>
    <w:rsid w:val="009A5753"/>
    <w:rsid w:val="009A579D"/>
    <w:rsid w:val="009D6946"/>
    <w:rsid w:val="009E3297"/>
    <w:rsid w:val="009F734F"/>
    <w:rsid w:val="00A05054"/>
    <w:rsid w:val="00A246B6"/>
    <w:rsid w:val="00A47E70"/>
    <w:rsid w:val="00A50CF0"/>
    <w:rsid w:val="00A66F6D"/>
    <w:rsid w:val="00A7671C"/>
    <w:rsid w:val="00AA2CBC"/>
    <w:rsid w:val="00AC5820"/>
    <w:rsid w:val="00AD1CD8"/>
    <w:rsid w:val="00B258BB"/>
    <w:rsid w:val="00B640C8"/>
    <w:rsid w:val="00B67B97"/>
    <w:rsid w:val="00B968C8"/>
    <w:rsid w:val="00BA3EC5"/>
    <w:rsid w:val="00BA51D9"/>
    <w:rsid w:val="00BB5DFC"/>
    <w:rsid w:val="00BC0063"/>
    <w:rsid w:val="00BD279D"/>
    <w:rsid w:val="00BD6BB8"/>
    <w:rsid w:val="00BE4D2E"/>
    <w:rsid w:val="00C66BA2"/>
    <w:rsid w:val="00C870F6"/>
    <w:rsid w:val="00C907B5"/>
    <w:rsid w:val="00C95985"/>
    <w:rsid w:val="00CB5884"/>
    <w:rsid w:val="00CC5026"/>
    <w:rsid w:val="00CC68D0"/>
    <w:rsid w:val="00CD1002"/>
    <w:rsid w:val="00CE04B1"/>
    <w:rsid w:val="00D03F9A"/>
    <w:rsid w:val="00D06D51"/>
    <w:rsid w:val="00D24991"/>
    <w:rsid w:val="00D50255"/>
    <w:rsid w:val="00D66520"/>
    <w:rsid w:val="00D84AE9"/>
    <w:rsid w:val="00D9124E"/>
    <w:rsid w:val="00DB7DB7"/>
    <w:rsid w:val="00DE34CF"/>
    <w:rsid w:val="00E13F3D"/>
    <w:rsid w:val="00E34898"/>
    <w:rsid w:val="00E64361"/>
    <w:rsid w:val="00EB09B7"/>
    <w:rsid w:val="00EE7D7C"/>
    <w:rsid w:val="00F25D98"/>
    <w:rsid w:val="00F300FB"/>
    <w:rsid w:val="00F370D2"/>
    <w:rsid w:val="00F43578"/>
    <w:rsid w:val="00F449BA"/>
    <w:rsid w:val="00F628F5"/>
    <w:rsid w:val="00F63737"/>
    <w:rsid w:val="00FB6386"/>
    <w:rsid w:val="00FE62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B640C8"/>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3"/>
    <w:uiPriority w:val="34"/>
    <w:qFormat/>
    <w:rsid w:val="00F63737"/>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3">
    <w:name w:val="清單段落 字元"/>
    <w:aliases w:val="- Bullets 字元,?? ?? 字元,????? 字元,???? 字元,Lista1 字元,中等深浅网格 1 - 着色 21 字元,列出段落1 字元,목록 단락 字元,リスト段落 字元,¥¡¡¡¡ì¬º¥¹¥È¶ÎÂä 字元,ÁÐ³ö¶ÎÂä 字元,列表段落1 字元,—ño’i—Ž 字元,¥ê¥¹¥È¶ÎÂä 字元,1st level - Bullet List Paragraph 字元,Lettre d'introduction 字元,Paragrafo elenco 字元"/>
    <w:link w:val="af2"/>
    <w:uiPriority w:val="34"/>
    <w:qFormat/>
    <w:locked/>
    <w:rsid w:val="00F63737"/>
    <w:rPr>
      <w:rFonts w:ascii="Calibri" w:eastAsia="Calibri" w:hAnsi="Calibri"/>
      <w:sz w:val="22"/>
      <w:szCs w:val="22"/>
      <w:lang w:val="x-none" w:eastAsia="en-US"/>
    </w:rPr>
  </w:style>
  <w:style w:type="character" w:customStyle="1" w:styleId="CRCoverPageZchn">
    <w:name w:val="CR Cover Page Zchn"/>
    <w:link w:val="CRCoverPage"/>
    <w:qFormat/>
    <w:rsid w:val="00F6373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797008">
      <w:bodyDiv w:val="1"/>
      <w:marLeft w:val="0"/>
      <w:marRight w:val="0"/>
      <w:marTop w:val="0"/>
      <w:marBottom w:val="0"/>
      <w:divBdr>
        <w:top w:val="none" w:sz="0" w:space="0" w:color="auto"/>
        <w:left w:val="none" w:sz="0" w:space="0" w:color="auto"/>
        <w:bottom w:val="none" w:sz="0" w:space="0" w:color="auto"/>
        <w:right w:val="none" w:sz="0" w:space="0" w:color="auto"/>
      </w:divBdr>
    </w:div>
    <w:div w:id="900561610">
      <w:bodyDiv w:val="1"/>
      <w:marLeft w:val="0"/>
      <w:marRight w:val="0"/>
      <w:marTop w:val="0"/>
      <w:marBottom w:val="0"/>
      <w:divBdr>
        <w:top w:val="none" w:sz="0" w:space="0" w:color="auto"/>
        <w:left w:val="none" w:sz="0" w:space="0" w:color="auto"/>
        <w:bottom w:val="none" w:sz="0" w:space="0" w:color="auto"/>
        <w:right w:val="none" w:sz="0" w:space="0" w:color="auto"/>
      </w:divBdr>
    </w:div>
    <w:div w:id="1194659800">
      <w:bodyDiv w:val="1"/>
      <w:marLeft w:val="0"/>
      <w:marRight w:val="0"/>
      <w:marTop w:val="0"/>
      <w:marBottom w:val="0"/>
      <w:divBdr>
        <w:top w:val="none" w:sz="0" w:space="0" w:color="auto"/>
        <w:left w:val="none" w:sz="0" w:space="0" w:color="auto"/>
        <w:bottom w:val="none" w:sz="0" w:space="0" w:color="auto"/>
        <w:right w:val="none" w:sz="0" w:space="0" w:color="auto"/>
      </w:divBdr>
    </w:div>
    <w:div w:id="1476415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9A0C1-1F6E-4F88-A7CC-21E690859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1425</Words>
  <Characters>8123</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cp:lastModifiedBy>
  <cp:revision>5</cp:revision>
  <cp:lastPrinted>1899-12-31T23:00:00Z</cp:lastPrinted>
  <dcterms:created xsi:type="dcterms:W3CDTF">2024-08-07T08:45:00Z</dcterms:created>
  <dcterms:modified xsi:type="dcterms:W3CDTF">2024-08-07T10:24:00Z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